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4" w:type="dxa"/>
        <w:tblInd w:w="-318" w:type="dxa"/>
        <w:tblLook w:val="04A0" w:firstRow="1" w:lastRow="0" w:firstColumn="1" w:lastColumn="0" w:noHBand="0" w:noVBand="1"/>
      </w:tblPr>
      <w:tblGrid>
        <w:gridCol w:w="4537"/>
        <w:gridCol w:w="5387"/>
      </w:tblGrid>
      <w:tr w:rsidR="007E6028" w:rsidRPr="007E6028" w14:paraId="464B15B3" w14:textId="77777777" w:rsidTr="0070376C">
        <w:tc>
          <w:tcPr>
            <w:tcW w:w="4537" w:type="dxa"/>
            <w:shd w:val="clear" w:color="auto" w:fill="auto"/>
          </w:tcPr>
          <w:p w14:paraId="1DBBD6D1" w14:textId="6F12BCB1" w:rsidR="00D236CF" w:rsidRPr="007E6028" w:rsidRDefault="00D236CF" w:rsidP="0070376C">
            <w:pPr>
              <w:ind w:left="-113" w:right="-113"/>
              <w:jc w:val="center"/>
              <w:rPr>
                <w:rFonts w:ascii="Times New Roman" w:hAnsi="Times New Roman" w:cs="Times New Roman"/>
                <w:b/>
                <w:noProof/>
                <w:spacing w:val="-8"/>
                <w:sz w:val="26"/>
                <w:szCs w:val="26"/>
              </w:rPr>
            </w:pPr>
            <w:r w:rsidRPr="007E6028">
              <w:rPr>
                <w:rFonts w:ascii="Times New Roman" w:hAnsi="Times New Roman" w:cs="Times New Roman"/>
                <w:b/>
                <w:noProof/>
                <w:spacing w:val="-8"/>
                <w:sz w:val="26"/>
                <w:szCs w:val="26"/>
              </w:rPr>
              <w:t>BỘ NÔNG NGHIỆP VÀ MÔI TRƯỜNG</w:t>
            </w:r>
          </w:p>
          <w:p w14:paraId="4A2CDB74" w14:textId="0CA71B6B" w:rsidR="00D236CF" w:rsidRPr="007E6028" w:rsidRDefault="008008BF" w:rsidP="0070376C">
            <w:pPr>
              <w:spacing w:before="200"/>
              <w:jc w:val="center"/>
              <w:rPr>
                <w:rFonts w:ascii="Times New Roman" w:hAnsi="Times New Roman" w:cs="Times New Roman"/>
                <w:sz w:val="26"/>
                <w:szCs w:val="26"/>
              </w:rPr>
            </w:pPr>
            <w:r w:rsidRPr="007E6028">
              <w:rPr>
                <w:rFonts w:ascii="Times New Roman" w:hAnsi="Times New Roman" w:cs="Times New Roman"/>
                <w:noProof/>
                <w:sz w:val="28"/>
                <w:szCs w:val="28"/>
                <w:lang w:val="en-US"/>
              </w:rPr>
              <mc:AlternateContent>
                <mc:Choice Requires="wps">
                  <w:drawing>
                    <wp:anchor distT="0" distB="0" distL="114300" distR="114300" simplePos="0" relativeHeight="251664384" behindDoc="0" locked="0" layoutInCell="1" allowOverlap="1" wp14:anchorId="0EC23989" wp14:editId="5605AD65">
                      <wp:simplePos x="0" y="0"/>
                      <wp:positionH relativeFrom="column">
                        <wp:posOffset>724430</wp:posOffset>
                      </wp:positionH>
                      <wp:positionV relativeFrom="paragraph">
                        <wp:posOffset>77959</wp:posOffset>
                      </wp:positionV>
                      <wp:extent cx="1257300" cy="0"/>
                      <wp:effectExtent l="0" t="0" r="19050" b="1905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2CBC480" id="_x0000_t32" coordsize="21600,21600" o:spt="32" o:oned="t" path="m,l21600,21600e" filled="f">
                      <v:path arrowok="t" fillok="f" o:connecttype="none"/>
                      <o:lock v:ext="edit" shapetype="t"/>
                    </v:shapetype>
                    <v:shape id="AutoShape 4" o:spid="_x0000_s1026" type="#_x0000_t32" style="position:absolute;margin-left:57.05pt;margin-top:6.15pt;width:99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"/>
                  </w:pict>
                </mc:Fallback>
              </mc:AlternateContent>
            </w:r>
          </w:p>
        </w:tc>
        <w:tc>
          <w:tcPr>
            <w:tcW w:w="5387" w:type="dxa"/>
            <w:shd w:val="clear" w:color="auto" w:fill="auto"/>
          </w:tcPr>
          <w:p w14:paraId="35EBCE94" w14:textId="77777777" w:rsidR="00D236CF" w:rsidRPr="007E6028" w:rsidRDefault="00D236CF" w:rsidP="0070376C">
            <w:pPr>
              <w:ind w:left="-57" w:right="-57" w:firstLine="34"/>
              <w:jc w:val="center"/>
              <w:rPr>
                <w:rFonts w:ascii="Times New Roman" w:hAnsi="Times New Roman" w:cs="Times New Roman"/>
                <w:b/>
                <w:spacing w:val="-6"/>
                <w:sz w:val="26"/>
                <w:szCs w:val="26"/>
              </w:rPr>
            </w:pPr>
            <w:r w:rsidRPr="007E6028">
              <w:rPr>
                <w:rFonts w:ascii="Times New Roman" w:hAnsi="Times New Roman" w:cs="Times New Roman"/>
                <w:b/>
                <w:spacing w:val="-6"/>
                <w:sz w:val="26"/>
                <w:szCs w:val="26"/>
              </w:rPr>
              <w:t>CỘNG HÒA XÃ HỘI CHỦ NGHĨA VIỆT NAM</w:t>
            </w:r>
          </w:p>
          <w:p w14:paraId="3260CAA6" w14:textId="77777777" w:rsidR="00D236CF" w:rsidRPr="007E6028" w:rsidRDefault="00D236CF" w:rsidP="0070376C">
            <w:pPr>
              <w:ind w:firstLine="34"/>
              <w:jc w:val="center"/>
              <w:rPr>
                <w:rFonts w:ascii="Times New Roman" w:hAnsi="Times New Roman" w:cs="Times New Roman"/>
                <w:b/>
                <w:sz w:val="26"/>
                <w:szCs w:val="26"/>
              </w:rPr>
            </w:pPr>
            <w:r w:rsidRPr="007E6028">
              <w:rPr>
                <w:rFonts w:ascii="Times New Roman" w:hAnsi="Times New Roman" w:cs="Times New Roman"/>
                <w:b/>
                <w:noProof/>
                <w:sz w:val="28"/>
                <w:szCs w:val="28"/>
                <w:lang w:val="en-US"/>
              </w:rPr>
              <mc:AlternateContent>
                <mc:Choice Requires="wps">
                  <w:drawing>
                    <wp:anchor distT="4294967294" distB="4294967294" distL="114300" distR="114300" simplePos="0" relativeHeight="251662336" behindDoc="0" locked="0" layoutInCell="1" allowOverlap="1" wp14:anchorId="05B49ABB" wp14:editId="7CA0B06D">
                      <wp:simplePos x="0" y="0"/>
                      <wp:positionH relativeFrom="column">
                        <wp:posOffset>561975</wp:posOffset>
                      </wp:positionH>
                      <wp:positionV relativeFrom="paragraph">
                        <wp:posOffset>247650</wp:posOffset>
                      </wp:positionV>
                      <wp:extent cx="2160270" cy="0"/>
                      <wp:effectExtent l="9525" t="9525" r="11430" b="952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60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FD5134E" id="Straight Connector 4" o:spid="_x0000_s1026" style="position:absolute;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4.25pt,19.5pt" to="214.3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"/>
                  </w:pict>
                </mc:Fallback>
              </mc:AlternateContent>
            </w:r>
            <w:r w:rsidRPr="007E6028">
              <w:rPr>
                <w:rFonts w:ascii="Times New Roman" w:hAnsi="Times New Roman" w:cs="Times New Roman"/>
                <w:b/>
                <w:sz w:val="28"/>
                <w:szCs w:val="28"/>
              </w:rPr>
              <w:t>Độc lập - Tự do - Hạnh phúc</w:t>
            </w:r>
          </w:p>
        </w:tc>
      </w:tr>
      <w:tr w:rsidR="007E6028" w:rsidRPr="007E6028" w14:paraId="367DBEE3" w14:textId="77777777" w:rsidTr="0070376C">
        <w:tc>
          <w:tcPr>
            <w:tcW w:w="4537" w:type="dxa"/>
            <w:shd w:val="clear" w:color="auto" w:fill="auto"/>
          </w:tcPr>
          <w:p w14:paraId="498C543C" w14:textId="6AA30FEE" w:rsidR="00D236CF" w:rsidRPr="007E6028" w:rsidRDefault="00D236CF" w:rsidP="0070376C">
            <w:pPr>
              <w:spacing w:before="120"/>
              <w:ind w:left="-113" w:right="-113"/>
              <w:jc w:val="center"/>
              <w:rPr>
                <w:rFonts w:ascii="Times New Roman" w:hAnsi="Times New Roman" w:cs="Times New Roman"/>
                <w:b/>
                <w:noProof/>
                <w:spacing w:val="-8"/>
                <w:sz w:val="26"/>
                <w:szCs w:val="26"/>
              </w:rPr>
            </w:pPr>
            <w:r w:rsidRPr="007E6028">
              <w:rPr>
                <w:rFonts w:ascii="Times New Roman" w:hAnsi="Times New Roman" w:cs="Times New Roman"/>
                <w:sz w:val="26"/>
                <w:szCs w:val="26"/>
              </w:rPr>
              <w:t>Số:          /BC-BNNMT</w:t>
            </w:r>
          </w:p>
        </w:tc>
        <w:tc>
          <w:tcPr>
            <w:tcW w:w="5387" w:type="dxa"/>
            <w:shd w:val="clear" w:color="auto" w:fill="auto"/>
          </w:tcPr>
          <w:p w14:paraId="27886454" w14:textId="77777777" w:rsidR="00D236CF" w:rsidRPr="007E6028" w:rsidRDefault="00D236CF" w:rsidP="0070376C">
            <w:pPr>
              <w:spacing w:before="120"/>
              <w:ind w:left="-57" w:right="-57" w:firstLine="34"/>
              <w:jc w:val="center"/>
              <w:rPr>
                <w:rFonts w:ascii="Times New Roman" w:hAnsi="Times New Roman" w:cs="Times New Roman"/>
                <w:b/>
                <w:spacing w:val="-6"/>
                <w:sz w:val="26"/>
                <w:szCs w:val="26"/>
              </w:rPr>
            </w:pPr>
            <w:r w:rsidRPr="007E6028">
              <w:rPr>
                <w:rFonts w:ascii="Times New Roman" w:hAnsi="Times New Roman" w:cs="Times New Roman"/>
                <w:i/>
                <w:sz w:val="28"/>
                <w:szCs w:val="28"/>
              </w:rPr>
              <w:t>Hà Nội, ngày      tháng    năm 2026</w:t>
            </w:r>
          </w:p>
        </w:tc>
      </w:tr>
    </w:tbl>
    <w:p w14:paraId="1110D22D" w14:textId="0EC5B80F" w:rsidR="0091006A" w:rsidRPr="00DE7251" w:rsidRDefault="0091006A" w:rsidP="00AB2EFC">
      <w:pPr>
        <w:autoSpaceDE w:val="0"/>
        <w:autoSpaceDN w:val="0"/>
        <w:adjustRightInd w:val="0"/>
        <w:spacing w:before="240" w:after="120"/>
        <w:jc w:val="center"/>
        <w:outlineLvl w:val="0"/>
        <w:rPr>
          <w:rFonts w:ascii="Times New Roman" w:hAnsi="Times New Roman" w:cs="Times New Roman"/>
          <w:sz w:val="28"/>
          <w:szCs w:val="26"/>
        </w:rPr>
      </w:pPr>
      <w:r w:rsidRPr="00DE7251">
        <w:rPr>
          <w:rFonts w:ascii="Times New Roman" w:hAnsi="Times New Roman" w:cs="Times New Roman"/>
          <w:b/>
          <w:bCs/>
          <w:sz w:val="28"/>
          <w:szCs w:val="26"/>
        </w:rPr>
        <w:t>BÁO CÁO</w:t>
      </w:r>
    </w:p>
    <w:p w14:paraId="307042A6" w14:textId="77777777" w:rsidR="009460F7" w:rsidRDefault="0091006A" w:rsidP="00D236CF">
      <w:pPr>
        <w:spacing w:line="320" w:lineRule="exact"/>
        <w:jc w:val="center"/>
        <w:rPr>
          <w:rFonts w:ascii="Times New Roman" w:hAnsi="Times New Roman" w:cs="Times New Roman"/>
          <w:b/>
          <w:bCs/>
          <w:sz w:val="28"/>
          <w:szCs w:val="28"/>
        </w:rPr>
      </w:pPr>
      <w:r w:rsidRPr="007E6028">
        <w:rPr>
          <w:rFonts w:ascii="Times New Roman" w:hAnsi="Times New Roman" w:cs="Times New Roman"/>
          <w:b/>
          <w:bCs/>
          <w:sz w:val="28"/>
          <w:szCs w:val="28"/>
        </w:rPr>
        <w:t>Về r</w:t>
      </w:r>
      <w:r w:rsidRPr="007E6028">
        <w:rPr>
          <w:rFonts w:ascii="Times New Roman" w:hAnsi="Times New Roman" w:cs="Times New Roman"/>
          <w:b/>
          <w:bCs/>
          <w:sz w:val="28"/>
          <w:szCs w:val="28"/>
          <w:lang w:val="en-US"/>
        </w:rPr>
        <w:t>à soát các ch</w:t>
      </w:r>
      <w:r w:rsidRPr="007E6028">
        <w:rPr>
          <w:rFonts w:ascii="Times New Roman" w:hAnsi="Times New Roman" w:cs="Times New Roman"/>
          <w:b/>
          <w:bCs/>
          <w:sz w:val="28"/>
          <w:szCs w:val="28"/>
        </w:rPr>
        <w:t xml:space="preserve">ủ trương, đường lối của Đảng, văn bản quy phạm </w:t>
      </w:r>
      <w:r w:rsidR="00BB0B3B" w:rsidRPr="007E6028">
        <w:rPr>
          <w:rFonts w:ascii="Times New Roman" w:hAnsi="Times New Roman" w:cs="Times New Roman"/>
          <w:b/>
          <w:bCs/>
          <w:sz w:val="28"/>
          <w:szCs w:val="28"/>
          <w:lang w:val="en-US"/>
        </w:rPr>
        <w:t>p</w:t>
      </w:r>
      <w:r w:rsidRPr="007E6028">
        <w:rPr>
          <w:rFonts w:ascii="Times New Roman" w:hAnsi="Times New Roman" w:cs="Times New Roman"/>
          <w:b/>
          <w:bCs/>
          <w:sz w:val="28"/>
          <w:szCs w:val="28"/>
        </w:rPr>
        <w:t>h</w:t>
      </w:r>
      <w:r w:rsidRPr="007E6028">
        <w:rPr>
          <w:rFonts w:ascii="Times New Roman" w:hAnsi="Times New Roman" w:cs="Times New Roman"/>
          <w:b/>
          <w:bCs/>
          <w:sz w:val="28"/>
          <w:szCs w:val="28"/>
          <w:lang w:val="en-US"/>
        </w:rPr>
        <w:t>áp lu</w:t>
      </w:r>
      <w:r w:rsidRPr="007E6028">
        <w:rPr>
          <w:rFonts w:ascii="Times New Roman" w:hAnsi="Times New Roman" w:cs="Times New Roman"/>
          <w:b/>
          <w:bCs/>
          <w:sz w:val="28"/>
          <w:szCs w:val="28"/>
        </w:rPr>
        <w:t>ật, điều ước quốc tế c</w:t>
      </w:r>
      <w:r w:rsidRPr="007E6028">
        <w:rPr>
          <w:rFonts w:ascii="Times New Roman" w:hAnsi="Times New Roman" w:cs="Times New Roman"/>
          <w:b/>
          <w:bCs/>
          <w:sz w:val="28"/>
          <w:szCs w:val="28"/>
          <w:lang w:val="en-US"/>
        </w:rPr>
        <w:t>ó liên quan đ</w:t>
      </w:r>
      <w:r w:rsidRPr="007E6028">
        <w:rPr>
          <w:rFonts w:ascii="Times New Roman" w:hAnsi="Times New Roman" w:cs="Times New Roman"/>
          <w:b/>
          <w:bCs/>
          <w:sz w:val="28"/>
          <w:szCs w:val="28"/>
        </w:rPr>
        <w:t xml:space="preserve">ến </w:t>
      </w:r>
      <w:r w:rsidRPr="007E6028">
        <w:rPr>
          <w:rFonts w:ascii="Times New Roman" w:hAnsi="Times New Roman" w:cs="Times New Roman"/>
          <w:b/>
          <w:bCs/>
          <w:sz w:val="28"/>
          <w:szCs w:val="28"/>
          <w:lang w:val="en-US"/>
        </w:rPr>
        <w:t>d</w:t>
      </w:r>
      <w:r w:rsidRPr="007E6028">
        <w:rPr>
          <w:rFonts w:ascii="Times New Roman" w:hAnsi="Times New Roman" w:cs="Times New Roman"/>
          <w:b/>
          <w:bCs/>
          <w:sz w:val="28"/>
          <w:szCs w:val="28"/>
        </w:rPr>
        <w:t xml:space="preserve">ự </w:t>
      </w:r>
      <w:r w:rsidR="00170044">
        <w:rPr>
          <w:rFonts w:ascii="Times New Roman" w:hAnsi="Times New Roman" w:cs="Times New Roman"/>
          <w:b/>
          <w:bCs/>
          <w:sz w:val="28"/>
          <w:szCs w:val="28"/>
          <w:lang w:val="en-US"/>
        </w:rPr>
        <w:t xml:space="preserve">thảo </w:t>
      </w:r>
      <w:r w:rsidR="00D236CF" w:rsidRPr="007E6028">
        <w:rPr>
          <w:rFonts w:ascii="Times New Roman" w:hAnsi="Times New Roman" w:cs="Times New Roman"/>
          <w:b/>
          <w:sz w:val="28"/>
          <w:szCs w:val="28"/>
        </w:rPr>
        <w:t>Nghị định sửa đổi, bổ sung</w:t>
      </w:r>
      <w:r w:rsidR="007E3B63">
        <w:rPr>
          <w:rFonts w:ascii="Times New Roman" w:hAnsi="Times New Roman" w:cs="Times New Roman"/>
          <w:b/>
          <w:sz w:val="28"/>
          <w:szCs w:val="28"/>
          <w:lang w:val="en-US"/>
        </w:rPr>
        <w:t xml:space="preserve"> một số điều của</w:t>
      </w:r>
      <w:r w:rsidR="00D236CF" w:rsidRPr="007E6028">
        <w:rPr>
          <w:rFonts w:ascii="Times New Roman" w:hAnsi="Times New Roman" w:cs="Times New Roman"/>
          <w:b/>
          <w:sz w:val="28"/>
          <w:szCs w:val="28"/>
        </w:rPr>
        <w:t xml:space="preserve"> </w:t>
      </w:r>
      <w:r w:rsidR="00D236CF" w:rsidRPr="007E6028">
        <w:rPr>
          <w:rFonts w:ascii="Times New Roman" w:hAnsi="Times New Roman" w:cs="Times New Roman"/>
          <w:b/>
          <w:bCs/>
          <w:sz w:val="28"/>
          <w:szCs w:val="28"/>
        </w:rPr>
        <w:t xml:space="preserve">Nghị định số 123/2024/NĐ-CP ngày 04/10/2024 quy định </w:t>
      </w:r>
    </w:p>
    <w:p w14:paraId="52474A93" w14:textId="46D0C17F" w:rsidR="00D236CF" w:rsidRPr="007E6028" w:rsidRDefault="00D236CF" w:rsidP="00D236CF">
      <w:pPr>
        <w:spacing w:line="320" w:lineRule="exact"/>
        <w:jc w:val="center"/>
        <w:rPr>
          <w:rFonts w:ascii="Times New Roman" w:hAnsi="Times New Roman" w:cs="Times New Roman"/>
          <w:b/>
          <w:bCs/>
          <w:sz w:val="28"/>
          <w:szCs w:val="28"/>
        </w:rPr>
      </w:pPr>
      <w:r w:rsidRPr="007E6028">
        <w:rPr>
          <w:rFonts w:ascii="Times New Roman" w:hAnsi="Times New Roman" w:cs="Times New Roman"/>
          <w:b/>
          <w:bCs/>
          <w:sz w:val="28"/>
          <w:szCs w:val="28"/>
        </w:rPr>
        <w:t xml:space="preserve">xử </w:t>
      </w:r>
      <w:r w:rsidR="009460F7">
        <w:rPr>
          <w:rFonts w:ascii="Times New Roman" w:hAnsi="Times New Roman" w:cs="Times New Roman"/>
          <w:b/>
          <w:bCs/>
          <w:sz w:val="28"/>
          <w:szCs w:val="28"/>
          <w:lang w:val="en-US"/>
        </w:rPr>
        <w:t>p</w:t>
      </w:r>
      <w:r w:rsidRPr="007E6028">
        <w:rPr>
          <w:rFonts w:ascii="Times New Roman" w:hAnsi="Times New Roman" w:cs="Times New Roman"/>
          <w:b/>
          <w:bCs/>
          <w:sz w:val="28"/>
          <w:szCs w:val="28"/>
        </w:rPr>
        <w:t>hạt vi phạm ành chính trong lĩnh vực đất đai</w:t>
      </w:r>
    </w:p>
    <w:p w14:paraId="1404D00F" w14:textId="77ED4989" w:rsidR="00B63A44" w:rsidRPr="007E6028" w:rsidRDefault="00AC2551" w:rsidP="00D236CF">
      <w:pPr>
        <w:jc w:val="center"/>
        <w:rPr>
          <w:rFonts w:ascii="Times New Roman" w:hAnsi="Times New Roman" w:cs="Times New Roman"/>
          <w:b/>
          <w:bCs/>
          <w:sz w:val="28"/>
          <w:szCs w:val="28"/>
          <w:lang w:val="en-US"/>
        </w:rPr>
      </w:pPr>
      <w:r>
        <w:rPr>
          <w:rFonts w:ascii="Times New Roman" w:hAnsi="Times New Roman" w:cs="Times New Roman"/>
          <w:noProof/>
          <w:sz w:val="28"/>
          <w:szCs w:val="28"/>
          <w:lang w:val="en-US"/>
        </w:rPr>
        <mc:AlternateContent>
          <mc:Choice Requires="wps">
            <w:drawing>
              <wp:anchor distT="0" distB="0" distL="114300" distR="114300" simplePos="0" relativeHeight="251665408" behindDoc="0" locked="0" layoutInCell="1" allowOverlap="1" wp14:anchorId="1D990411" wp14:editId="2C09F79F">
                <wp:simplePos x="0" y="0"/>
                <wp:positionH relativeFrom="column">
                  <wp:posOffset>1615440</wp:posOffset>
                </wp:positionH>
                <wp:positionV relativeFrom="paragraph">
                  <wp:posOffset>33655</wp:posOffset>
                </wp:positionV>
                <wp:extent cx="24765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4765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D71C3F"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27.2pt,2.65pt" to="322.2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" strokecolor="#4579b8 [3044]"/>
            </w:pict>
          </mc:Fallback>
        </mc:AlternateContent>
      </w:r>
    </w:p>
    <w:p w14:paraId="658448D6" w14:textId="77777777" w:rsidR="00AC2551" w:rsidRDefault="00AC2551" w:rsidP="0006694D">
      <w:pPr>
        <w:spacing w:line="360" w:lineRule="exact"/>
        <w:ind w:firstLine="720"/>
        <w:jc w:val="both"/>
        <w:rPr>
          <w:rFonts w:ascii="Times New Roman" w:hAnsi="Times New Roman" w:cs="Times New Roman"/>
          <w:bCs/>
          <w:sz w:val="28"/>
          <w:szCs w:val="28"/>
          <w:lang w:val="en-US"/>
        </w:rPr>
      </w:pPr>
    </w:p>
    <w:p w14:paraId="17AE7D15" w14:textId="4446A712" w:rsidR="003E157E" w:rsidRPr="0006694D" w:rsidRDefault="003E157E" w:rsidP="0006694D">
      <w:pPr>
        <w:spacing w:line="360" w:lineRule="exact"/>
        <w:ind w:firstLine="720"/>
        <w:jc w:val="both"/>
        <w:rPr>
          <w:rFonts w:ascii="Times New Roman" w:hAnsi="Times New Roman" w:cs="Times New Roman"/>
          <w:bCs/>
          <w:sz w:val="28"/>
          <w:szCs w:val="28"/>
          <w:lang w:val="en-US"/>
        </w:rPr>
      </w:pPr>
      <w:r w:rsidRPr="0006694D">
        <w:rPr>
          <w:rFonts w:ascii="Times New Roman" w:hAnsi="Times New Roman" w:cs="Times New Roman"/>
          <w:bCs/>
          <w:sz w:val="28"/>
          <w:szCs w:val="28"/>
          <w:lang w:val="en-US"/>
        </w:rPr>
        <w:t xml:space="preserve">Thực hiện quy định của Luật Ban hành văn bản quy phạm pháp luật, Bộ </w:t>
      </w:r>
      <w:r w:rsidR="00E10EE9">
        <w:rPr>
          <w:rFonts w:ascii="Times New Roman" w:hAnsi="Times New Roman" w:cs="Times New Roman"/>
          <w:bCs/>
          <w:sz w:val="28"/>
          <w:szCs w:val="28"/>
          <w:lang w:val="en-US"/>
        </w:rPr>
        <w:t>Nông</w:t>
      </w:r>
      <w:r w:rsidR="0011669C" w:rsidRPr="0006694D">
        <w:rPr>
          <w:rFonts w:ascii="Times New Roman" w:hAnsi="Times New Roman" w:cs="Times New Roman"/>
          <w:bCs/>
          <w:sz w:val="28"/>
          <w:szCs w:val="28"/>
          <w:lang w:val="en-US"/>
        </w:rPr>
        <w:t xml:space="preserve"> nghiệp và Môi trường</w:t>
      </w:r>
      <w:r w:rsidRPr="0006694D">
        <w:rPr>
          <w:rFonts w:ascii="Times New Roman" w:hAnsi="Times New Roman" w:cs="Times New Roman"/>
          <w:bCs/>
          <w:sz w:val="28"/>
          <w:szCs w:val="28"/>
          <w:lang w:val="en-US"/>
        </w:rPr>
        <w:t xml:space="preserve"> đã tiến hành rà soát các chủ trương, đường lối của Đảng, văn bản quy phạm pháp luật, điều ước quốc tế có liên quan đến dự thảo </w:t>
      </w:r>
      <w:r w:rsidR="00D236CF" w:rsidRPr="0006694D">
        <w:rPr>
          <w:rFonts w:ascii="Times New Roman" w:hAnsi="Times New Roman" w:cs="Times New Roman"/>
          <w:bCs/>
          <w:sz w:val="28"/>
          <w:szCs w:val="28"/>
          <w:lang w:val="en-US"/>
        </w:rPr>
        <w:t>Nghị định sửa đổi, bổ sung</w:t>
      </w:r>
      <w:r w:rsidR="002806F5">
        <w:rPr>
          <w:rFonts w:ascii="Times New Roman" w:hAnsi="Times New Roman" w:cs="Times New Roman"/>
          <w:bCs/>
          <w:sz w:val="28"/>
          <w:szCs w:val="28"/>
          <w:lang w:val="en-US"/>
        </w:rPr>
        <w:t xml:space="preserve"> một số điều của</w:t>
      </w:r>
      <w:r w:rsidR="00D236CF" w:rsidRPr="0006694D">
        <w:rPr>
          <w:rFonts w:ascii="Times New Roman" w:hAnsi="Times New Roman" w:cs="Times New Roman"/>
          <w:bCs/>
          <w:sz w:val="28"/>
          <w:szCs w:val="28"/>
          <w:lang w:val="en-US"/>
        </w:rPr>
        <w:t xml:space="preserve"> Nghị định số 123/2024/NĐ-CP ngày 04/10/2024 quy định xử phạt vi phạm hành chính trong lĩnh vực đất đa</w:t>
      </w:r>
      <w:r w:rsidR="007E6028" w:rsidRPr="0006694D">
        <w:rPr>
          <w:rFonts w:ascii="Times New Roman" w:hAnsi="Times New Roman" w:cs="Times New Roman"/>
          <w:bCs/>
          <w:sz w:val="28"/>
          <w:szCs w:val="28"/>
          <w:lang w:val="en-US"/>
        </w:rPr>
        <w:t>i</w:t>
      </w:r>
      <w:r w:rsidRPr="0006694D">
        <w:rPr>
          <w:rFonts w:ascii="Times New Roman" w:hAnsi="Times New Roman" w:cs="Times New Roman"/>
          <w:bCs/>
          <w:sz w:val="28"/>
          <w:szCs w:val="28"/>
          <w:lang w:val="en-US"/>
        </w:rPr>
        <w:t>. Kết quả rà soát như sau:</w:t>
      </w:r>
    </w:p>
    <w:p w14:paraId="1C0159DC" w14:textId="77777777" w:rsidR="003E157E" w:rsidRPr="0006694D" w:rsidRDefault="003E157E" w:rsidP="0006694D">
      <w:pPr>
        <w:autoSpaceDE w:val="0"/>
        <w:autoSpaceDN w:val="0"/>
        <w:adjustRightInd w:val="0"/>
        <w:spacing w:line="360" w:lineRule="exact"/>
        <w:ind w:firstLine="720"/>
        <w:jc w:val="both"/>
        <w:outlineLvl w:val="0"/>
        <w:rPr>
          <w:rFonts w:ascii="Times New Roman" w:hAnsi="Times New Roman" w:cs="Times New Roman"/>
          <w:sz w:val="28"/>
          <w:szCs w:val="28"/>
          <w:lang w:val="en-US"/>
        </w:rPr>
      </w:pPr>
      <w:r w:rsidRPr="0006694D">
        <w:rPr>
          <w:rFonts w:ascii="Times New Roman" w:hAnsi="Times New Roman" w:cs="Times New Roman"/>
          <w:b/>
          <w:bCs/>
          <w:sz w:val="28"/>
          <w:szCs w:val="28"/>
        </w:rPr>
        <w:t>I. TỔ CHỨC THỰC HIỆN R</w:t>
      </w:r>
      <w:r w:rsidRPr="0006694D">
        <w:rPr>
          <w:rFonts w:ascii="Times New Roman" w:hAnsi="Times New Roman" w:cs="Times New Roman"/>
          <w:b/>
          <w:bCs/>
          <w:sz w:val="28"/>
          <w:szCs w:val="28"/>
          <w:lang w:val="en-US"/>
        </w:rPr>
        <w:t>À SOÁT</w:t>
      </w:r>
    </w:p>
    <w:p w14:paraId="7AE10E7B" w14:textId="77777777" w:rsidR="003E157E" w:rsidRPr="0006694D" w:rsidRDefault="003E157E" w:rsidP="0006694D">
      <w:pPr>
        <w:autoSpaceDE w:val="0"/>
        <w:autoSpaceDN w:val="0"/>
        <w:adjustRightInd w:val="0"/>
        <w:spacing w:line="360" w:lineRule="exact"/>
        <w:ind w:firstLine="720"/>
        <w:jc w:val="both"/>
        <w:outlineLvl w:val="0"/>
        <w:rPr>
          <w:rFonts w:ascii="Times New Roman" w:hAnsi="Times New Roman" w:cs="Times New Roman"/>
          <w:bCs/>
          <w:sz w:val="28"/>
          <w:szCs w:val="28"/>
          <w:lang w:val="en-US"/>
        </w:rPr>
      </w:pPr>
      <w:r w:rsidRPr="0006694D">
        <w:rPr>
          <w:rFonts w:ascii="Times New Roman" w:hAnsi="Times New Roman" w:cs="Times New Roman"/>
          <w:b/>
          <w:bCs/>
          <w:sz w:val="28"/>
          <w:szCs w:val="28"/>
        </w:rPr>
        <w:t>1. Mục đ</w:t>
      </w:r>
      <w:r w:rsidRPr="0006694D">
        <w:rPr>
          <w:rFonts w:ascii="Times New Roman" w:hAnsi="Times New Roman" w:cs="Times New Roman"/>
          <w:b/>
          <w:bCs/>
          <w:sz w:val="28"/>
          <w:szCs w:val="28"/>
          <w:lang w:val="en-US"/>
        </w:rPr>
        <w:t>ích, yêu c</w:t>
      </w:r>
      <w:r w:rsidRPr="0006694D">
        <w:rPr>
          <w:rFonts w:ascii="Times New Roman" w:hAnsi="Times New Roman" w:cs="Times New Roman"/>
          <w:b/>
          <w:bCs/>
          <w:sz w:val="28"/>
          <w:szCs w:val="28"/>
        </w:rPr>
        <w:t>ầu r</w:t>
      </w:r>
      <w:r w:rsidRPr="0006694D">
        <w:rPr>
          <w:rFonts w:ascii="Times New Roman" w:hAnsi="Times New Roman" w:cs="Times New Roman"/>
          <w:b/>
          <w:bCs/>
          <w:sz w:val="28"/>
          <w:szCs w:val="28"/>
          <w:lang w:val="en-US"/>
        </w:rPr>
        <w:t>à soát</w:t>
      </w:r>
    </w:p>
    <w:p w14:paraId="26F5826A" w14:textId="43F29DB6" w:rsidR="003E157E" w:rsidRPr="002806F5" w:rsidRDefault="003E157E" w:rsidP="0006694D">
      <w:pPr>
        <w:autoSpaceDE w:val="0"/>
        <w:autoSpaceDN w:val="0"/>
        <w:adjustRightInd w:val="0"/>
        <w:spacing w:line="360" w:lineRule="exact"/>
        <w:ind w:firstLine="720"/>
        <w:jc w:val="both"/>
        <w:outlineLvl w:val="0"/>
        <w:rPr>
          <w:rFonts w:ascii="Times New Roman" w:hAnsi="Times New Roman" w:cs="Times New Roman"/>
          <w:b/>
          <w:bCs/>
          <w:i/>
          <w:sz w:val="28"/>
          <w:szCs w:val="28"/>
          <w:lang w:val="en-US"/>
        </w:rPr>
      </w:pPr>
      <w:r w:rsidRPr="002806F5">
        <w:rPr>
          <w:rFonts w:ascii="Times New Roman" w:hAnsi="Times New Roman" w:cs="Times New Roman"/>
          <w:b/>
          <w:bCs/>
          <w:i/>
          <w:sz w:val="28"/>
          <w:szCs w:val="28"/>
        </w:rPr>
        <w:t>a) Mục đích</w:t>
      </w:r>
    </w:p>
    <w:p w14:paraId="3398EE8E" w14:textId="77777777" w:rsidR="003E157E" w:rsidRPr="0006694D" w:rsidRDefault="003E157E" w:rsidP="0006694D">
      <w:pPr>
        <w:autoSpaceDE w:val="0"/>
        <w:autoSpaceDN w:val="0"/>
        <w:adjustRightInd w:val="0"/>
        <w:spacing w:line="360" w:lineRule="exact"/>
        <w:ind w:firstLine="720"/>
        <w:jc w:val="both"/>
        <w:rPr>
          <w:rFonts w:ascii="Times New Roman" w:hAnsi="Times New Roman" w:cs="Times New Roman"/>
          <w:bCs/>
          <w:sz w:val="28"/>
          <w:szCs w:val="28"/>
          <w:lang w:val="en-US"/>
        </w:rPr>
      </w:pPr>
      <w:r w:rsidRPr="0006694D">
        <w:rPr>
          <w:rFonts w:ascii="Times New Roman" w:hAnsi="Times New Roman" w:cs="Times New Roman"/>
          <w:bCs/>
          <w:sz w:val="28"/>
          <w:szCs w:val="28"/>
          <w:lang w:val="en-US"/>
        </w:rPr>
        <w:t>- B</w:t>
      </w:r>
      <w:r w:rsidRPr="0006694D">
        <w:rPr>
          <w:rFonts w:ascii="Times New Roman" w:hAnsi="Times New Roman" w:cs="Times New Roman"/>
          <w:bCs/>
          <w:sz w:val="28"/>
          <w:szCs w:val="28"/>
        </w:rPr>
        <w:t xml:space="preserve">ảo đảm sự thống nhất, đồng bộ giữa dự thảo </w:t>
      </w:r>
      <w:r w:rsidRPr="0006694D">
        <w:rPr>
          <w:rFonts w:ascii="Times New Roman" w:hAnsi="Times New Roman" w:cs="Times New Roman"/>
          <w:bCs/>
          <w:sz w:val="28"/>
          <w:szCs w:val="28"/>
          <w:lang w:val="en-US"/>
        </w:rPr>
        <w:t xml:space="preserve">Nghị định </w:t>
      </w:r>
      <w:r w:rsidRPr="0006694D">
        <w:rPr>
          <w:rFonts w:ascii="Times New Roman" w:hAnsi="Times New Roman" w:cs="Times New Roman"/>
          <w:bCs/>
          <w:sz w:val="28"/>
          <w:szCs w:val="28"/>
        </w:rPr>
        <w:t xml:space="preserve">với Hiến pháp, các văn bản quy phạm pháp luật trong hệ thống pháp luật Việt Nam, các cam kết quốc tế mà Việt Nam là thành viên và các định hướng lớn của Đảng về </w:t>
      </w:r>
      <w:r w:rsidRPr="0006694D">
        <w:rPr>
          <w:rFonts w:ascii="Times New Roman" w:hAnsi="Times New Roman" w:cs="Times New Roman"/>
          <w:bCs/>
          <w:sz w:val="28"/>
          <w:szCs w:val="28"/>
          <w:lang w:val="en-US"/>
        </w:rPr>
        <w:t>xây dựng, hoàn thiện pháp luật về quản lý, sử dụng tài sản công</w:t>
      </w:r>
      <w:r w:rsidRPr="0006694D">
        <w:rPr>
          <w:rFonts w:ascii="Times New Roman" w:hAnsi="Times New Roman" w:cs="Times New Roman"/>
          <w:bCs/>
          <w:sz w:val="28"/>
          <w:szCs w:val="28"/>
        </w:rPr>
        <w:t xml:space="preserve">. </w:t>
      </w:r>
    </w:p>
    <w:p w14:paraId="0D049375" w14:textId="77777777" w:rsidR="003E157E" w:rsidRPr="0006694D" w:rsidRDefault="003E157E" w:rsidP="0006694D">
      <w:pPr>
        <w:autoSpaceDE w:val="0"/>
        <w:autoSpaceDN w:val="0"/>
        <w:adjustRightInd w:val="0"/>
        <w:spacing w:line="360" w:lineRule="exact"/>
        <w:ind w:firstLine="720"/>
        <w:jc w:val="both"/>
        <w:rPr>
          <w:rFonts w:ascii="Times New Roman" w:hAnsi="Times New Roman" w:cs="Times New Roman"/>
          <w:bCs/>
          <w:sz w:val="28"/>
          <w:szCs w:val="28"/>
          <w:lang w:val="en-US"/>
        </w:rPr>
      </w:pPr>
      <w:r w:rsidRPr="0006694D">
        <w:rPr>
          <w:rFonts w:ascii="Times New Roman" w:hAnsi="Times New Roman" w:cs="Times New Roman"/>
          <w:bCs/>
          <w:sz w:val="28"/>
          <w:szCs w:val="28"/>
          <w:lang w:val="en-US"/>
        </w:rPr>
        <w:t>- X</w:t>
      </w:r>
      <w:r w:rsidRPr="0006694D">
        <w:rPr>
          <w:rFonts w:ascii="Times New Roman" w:hAnsi="Times New Roman" w:cs="Times New Roman"/>
          <w:bCs/>
          <w:sz w:val="28"/>
          <w:szCs w:val="28"/>
        </w:rPr>
        <w:t xml:space="preserve">ác định rõ cơ sở chính trị, pháp lý và thực tiễn cho việc xây dựng </w:t>
      </w:r>
      <w:r w:rsidRPr="0006694D">
        <w:rPr>
          <w:rFonts w:ascii="Times New Roman" w:hAnsi="Times New Roman" w:cs="Times New Roman"/>
          <w:bCs/>
          <w:sz w:val="28"/>
          <w:szCs w:val="28"/>
          <w:lang w:val="en-US"/>
        </w:rPr>
        <w:t>Nghị định</w:t>
      </w:r>
      <w:r w:rsidRPr="0006694D">
        <w:rPr>
          <w:rFonts w:ascii="Times New Roman" w:hAnsi="Times New Roman" w:cs="Times New Roman"/>
          <w:bCs/>
          <w:sz w:val="28"/>
          <w:szCs w:val="28"/>
        </w:rPr>
        <w:t xml:space="preserve">, bảo đảm tính hợp hiến, hợp pháp, tính khả thi của các chính sách được đề xuất trong dự thảo </w:t>
      </w:r>
      <w:r w:rsidRPr="0006694D">
        <w:rPr>
          <w:rFonts w:ascii="Times New Roman" w:hAnsi="Times New Roman" w:cs="Times New Roman"/>
          <w:bCs/>
          <w:sz w:val="28"/>
          <w:szCs w:val="28"/>
          <w:lang w:val="en-US"/>
        </w:rPr>
        <w:t>Nghị định</w:t>
      </w:r>
      <w:r w:rsidRPr="0006694D">
        <w:rPr>
          <w:rFonts w:ascii="Times New Roman" w:hAnsi="Times New Roman" w:cs="Times New Roman"/>
          <w:bCs/>
          <w:sz w:val="28"/>
          <w:szCs w:val="28"/>
        </w:rPr>
        <w:t>.</w:t>
      </w:r>
    </w:p>
    <w:p w14:paraId="0399A921" w14:textId="4D992FC6" w:rsidR="003E157E" w:rsidRPr="002806F5" w:rsidRDefault="003E157E" w:rsidP="0006694D">
      <w:pPr>
        <w:autoSpaceDE w:val="0"/>
        <w:autoSpaceDN w:val="0"/>
        <w:adjustRightInd w:val="0"/>
        <w:spacing w:line="360" w:lineRule="exact"/>
        <w:ind w:firstLine="720"/>
        <w:jc w:val="both"/>
        <w:outlineLvl w:val="0"/>
        <w:rPr>
          <w:rFonts w:ascii="Times New Roman" w:hAnsi="Times New Roman" w:cs="Times New Roman"/>
          <w:b/>
          <w:bCs/>
          <w:i/>
          <w:sz w:val="28"/>
          <w:szCs w:val="28"/>
          <w:lang w:val="en-US"/>
        </w:rPr>
      </w:pPr>
      <w:r w:rsidRPr="002806F5">
        <w:rPr>
          <w:rFonts w:ascii="Times New Roman" w:hAnsi="Times New Roman" w:cs="Times New Roman"/>
          <w:b/>
          <w:bCs/>
          <w:i/>
          <w:sz w:val="28"/>
          <w:szCs w:val="28"/>
        </w:rPr>
        <w:t>b) Yêu cầu rà soát</w:t>
      </w:r>
    </w:p>
    <w:p w14:paraId="38F9FE40" w14:textId="77777777" w:rsidR="003E157E" w:rsidRPr="0006694D" w:rsidRDefault="003E157E" w:rsidP="0006694D">
      <w:pPr>
        <w:autoSpaceDE w:val="0"/>
        <w:autoSpaceDN w:val="0"/>
        <w:adjustRightInd w:val="0"/>
        <w:spacing w:line="360" w:lineRule="exact"/>
        <w:ind w:firstLine="720"/>
        <w:jc w:val="both"/>
        <w:rPr>
          <w:rFonts w:ascii="Times New Roman" w:hAnsi="Times New Roman" w:cs="Times New Roman"/>
          <w:bCs/>
          <w:sz w:val="28"/>
          <w:szCs w:val="28"/>
          <w:lang w:val="en-US"/>
        </w:rPr>
      </w:pPr>
      <w:r w:rsidRPr="0006694D">
        <w:rPr>
          <w:rFonts w:ascii="Times New Roman" w:hAnsi="Times New Roman" w:cs="Times New Roman"/>
          <w:bCs/>
          <w:sz w:val="28"/>
          <w:szCs w:val="28"/>
        </w:rPr>
        <w:t>- Việc rà soát phải được thực hiện một cách toàn diện, khách quan, kỹ lưỡng và có hệ thống đối với các chủ trương, đường lối của Đảng, quy định của Hiến pháp</w:t>
      </w:r>
      <w:r w:rsidRPr="0006694D">
        <w:rPr>
          <w:rFonts w:ascii="Times New Roman" w:hAnsi="Times New Roman" w:cs="Times New Roman"/>
          <w:bCs/>
          <w:sz w:val="28"/>
          <w:szCs w:val="28"/>
          <w:lang w:val="en-US"/>
        </w:rPr>
        <w:t xml:space="preserve"> và hệ thống</w:t>
      </w:r>
      <w:r w:rsidRPr="0006694D">
        <w:rPr>
          <w:rFonts w:ascii="Times New Roman" w:hAnsi="Times New Roman" w:cs="Times New Roman"/>
          <w:bCs/>
          <w:sz w:val="28"/>
          <w:szCs w:val="28"/>
        </w:rPr>
        <w:t xml:space="preserve"> văn bản quy phạm pháp luật hiện hành, điều ước quốc tế mà Việt Nam là thành viên có nội dung liên quan trực tiếp hoặc gián tiếp đến </w:t>
      </w:r>
      <w:r w:rsidR="00D236CF" w:rsidRPr="0006694D">
        <w:rPr>
          <w:rFonts w:ascii="Times New Roman" w:hAnsi="Times New Roman" w:cs="Times New Roman"/>
          <w:bCs/>
          <w:sz w:val="28"/>
          <w:szCs w:val="28"/>
          <w:lang w:val="en-US"/>
        </w:rPr>
        <w:t>việc xử phạt vi phạm hành chính trong lĩnh vực đất đai</w:t>
      </w:r>
      <w:r w:rsidRPr="0006694D">
        <w:rPr>
          <w:rFonts w:ascii="Times New Roman" w:hAnsi="Times New Roman" w:cs="Times New Roman"/>
          <w:bCs/>
          <w:sz w:val="28"/>
          <w:szCs w:val="28"/>
        </w:rPr>
        <w:t xml:space="preserve">. </w:t>
      </w:r>
    </w:p>
    <w:p w14:paraId="699BBDFB" w14:textId="77777777" w:rsidR="003E157E" w:rsidRPr="0006694D" w:rsidRDefault="003E157E" w:rsidP="0006694D">
      <w:pPr>
        <w:autoSpaceDE w:val="0"/>
        <w:autoSpaceDN w:val="0"/>
        <w:adjustRightInd w:val="0"/>
        <w:spacing w:line="360" w:lineRule="exact"/>
        <w:ind w:firstLine="720"/>
        <w:jc w:val="both"/>
        <w:rPr>
          <w:rFonts w:ascii="Times New Roman" w:hAnsi="Times New Roman" w:cs="Times New Roman"/>
          <w:bCs/>
          <w:sz w:val="28"/>
          <w:szCs w:val="28"/>
          <w:lang w:val="en-US"/>
        </w:rPr>
      </w:pPr>
      <w:r w:rsidRPr="0006694D">
        <w:rPr>
          <w:rFonts w:ascii="Times New Roman" w:hAnsi="Times New Roman" w:cs="Times New Roman"/>
          <w:bCs/>
          <w:sz w:val="28"/>
          <w:szCs w:val="28"/>
        </w:rPr>
        <w:t xml:space="preserve">- Bảo đảm xác định rõ các nội dung còn phù hợp, các nội dung mâu thuẫn, chồng chéo, không còn phù hợp hoặc thiếu quy định, từ đó làm rõ sự cần thiết ban hành </w:t>
      </w:r>
      <w:r w:rsidRPr="0006694D">
        <w:rPr>
          <w:rFonts w:ascii="Times New Roman" w:hAnsi="Times New Roman" w:cs="Times New Roman"/>
          <w:bCs/>
          <w:sz w:val="28"/>
          <w:szCs w:val="28"/>
          <w:lang w:val="en-US"/>
        </w:rPr>
        <w:t>dự thảo Nghị định</w:t>
      </w:r>
      <w:r w:rsidRPr="0006694D">
        <w:rPr>
          <w:rFonts w:ascii="Times New Roman" w:hAnsi="Times New Roman" w:cs="Times New Roman"/>
          <w:bCs/>
          <w:sz w:val="28"/>
          <w:szCs w:val="28"/>
        </w:rPr>
        <w:t xml:space="preserve"> và định hướng hoàn thiện các chính sách.</w:t>
      </w:r>
    </w:p>
    <w:p w14:paraId="16D43322" w14:textId="77777777" w:rsidR="003E157E" w:rsidRPr="0006694D" w:rsidRDefault="003E157E" w:rsidP="0006694D">
      <w:pPr>
        <w:autoSpaceDE w:val="0"/>
        <w:autoSpaceDN w:val="0"/>
        <w:adjustRightInd w:val="0"/>
        <w:spacing w:line="360" w:lineRule="exact"/>
        <w:ind w:firstLine="720"/>
        <w:jc w:val="both"/>
        <w:rPr>
          <w:rFonts w:ascii="Times New Roman" w:hAnsi="Times New Roman" w:cs="Times New Roman"/>
          <w:bCs/>
          <w:spacing w:val="-6"/>
          <w:sz w:val="28"/>
          <w:szCs w:val="28"/>
          <w:lang w:val="en-US"/>
        </w:rPr>
      </w:pPr>
      <w:r w:rsidRPr="0006694D">
        <w:rPr>
          <w:rFonts w:ascii="Times New Roman" w:hAnsi="Times New Roman" w:cs="Times New Roman"/>
          <w:bCs/>
          <w:spacing w:val="-6"/>
          <w:sz w:val="28"/>
          <w:szCs w:val="28"/>
        </w:rPr>
        <w:t xml:space="preserve">- Việc rà soát phải gắn với thực tiễn tổ chức thực hiện các quy định hiện hành, bảo đảm phản ánh đúng thực trạng, khó khăn, vướng mắc trong quá trình triển khai, từ đó làm cơ sở cho việc kiến nghị sửa đổi, bổ sung các quy định </w:t>
      </w:r>
      <w:r w:rsidRPr="0006694D">
        <w:rPr>
          <w:rFonts w:ascii="Times New Roman" w:hAnsi="Times New Roman" w:cs="Times New Roman"/>
          <w:bCs/>
          <w:spacing w:val="-6"/>
          <w:sz w:val="28"/>
          <w:szCs w:val="28"/>
          <w:lang w:val="en-US"/>
        </w:rPr>
        <w:t xml:space="preserve">cho </w:t>
      </w:r>
      <w:r w:rsidRPr="0006694D">
        <w:rPr>
          <w:rFonts w:ascii="Times New Roman" w:hAnsi="Times New Roman" w:cs="Times New Roman"/>
          <w:bCs/>
          <w:spacing w:val="-6"/>
          <w:sz w:val="28"/>
          <w:szCs w:val="28"/>
        </w:rPr>
        <w:t xml:space="preserve">phù hợp. </w:t>
      </w:r>
    </w:p>
    <w:p w14:paraId="65BA56DF" w14:textId="77777777" w:rsidR="003E157E" w:rsidRPr="0006694D" w:rsidRDefault="003E157E" w:rsidP="0006694D">
      <w:pPr>
        <w:autoSpaceDE w:val="0"/>
        <w:autoSpaceDN w:val="0"/>
        <w:adjustRightInd w:val="0"/>
        <w:spacing w:line="360" w:lineRule="exact"/>
        <w:ind w:firstLine="720"/>
        <w:jc w:val="both"/>
        <w:rPr>
          <w:rFonts w:ascii="Times New Roman" w:hAnsi="Times New Roman" w:cs="Times New Roman"/>
          <w:bCs/>
          <w:sz w:val="28"/>
          <w:szCs w:val="28"/>
          <w:lang w:val="en-US"/>
        </w:rPr>
      </w:pPr>
      <w:r w:rsidRPr="0006694D">
        <w:rPr>
          <w:rFonts w:ascii="Times New Roman" w:hAnsi="Times New Roman" w:cs="Times New Roman"/>
          <w:bCs/>
          <w:sz w:val="28"/>
          <w:szCs w:val="28"/>
        </w:rPr>
        <w:lastRenderedPageBreak/>
        <w:t xml:space="preserve">- Kết quả rà soát được tổng hợp đầy đủ, rõ ràng, có phân tích, đánh giá và kiến nghị cụ thể đối với từng nhóm vấn đề, phục vụ trực tiếp cho việc xây dựng </w:t>
      </w:r>
      <w:r w:rsidRPr="0006694D">
        <w:rPr>
          <w:rFonts w:ascii="Times New Roman" w:hAnsi="Times New Roman" w:cs="Times New Roman"/>
          <w:bCs/>
          <w:sz w:val="28"/>
          <w:szCs w:val="28"/>
          <w:lang w:val="en-US"/>
        </w:rPr>
        <w:t xml:space="preserve">Nghị định </w:t>
      </w:r>
      <w:r w:rsidRPr="0006694D">
        <w:rPr>
          <w:rFonts w:ascii="Times New Roman" w:hAnsi="Times New Roman" w:cs="Times New Roman"/>
          <w:bCs/>
          <w:sz w:val="28"/>
          <w:szCs w:val="28"/>
        </w:rPr>
        <w:t>theo quy định tại Luật Ban hành văn bản quy phạm pháp luật.</w:t>
      </w:r>
    </w:p>
    <w:p w14:paraId="38A399B4" w14:textId="77777777" w:rsidR="003E157E" w:rsidRPr="0006694D" w:rsidRDefault="003E157E" w:rsidP="0006694D">
      <w:pPr>
        <w:autoSpaceDE w:val="0"/>
        <w:autoSpaceDN w:val="0"/>
        <w:adjustRightInd w:val="0"/>
        <w:spacing w:line="360" w:lineRule="exact"/>
        <w:ind w:firstLine="720"/>
        <w:jc w:val="both"/>
        <w:outlineLvl w:val="0"/>
        <w:rPr>
          <w:rFonts w:ascii="Times New Roman" w:hAnsi="Times New Roman" w:cs="Times New Roman"/>
          <w:b/>
          <w:bCs/>
          <w:sz w:val="28"/>
          <w:szCs w:val="28"/>
          <w:lang w:val="en-US"/>
        </w:rPr>
      </w:pPr>
      <w:r w:rsidRPr="0006694D">
        <w:rPr>
          <w:rFonts w:ascii="Times New Roman" w:hAnsi="Times New Roman" w:cs="Times New Roman"/>
          <w:b/>
          <w:bCs/>
          <w:sz w:val="28"/>
          <w:szCs w:val="28"/>
        </w:rPr>
        <w:t>2. Phạm vi, nội dung, đối tượng r</w:t>
      </w:r>
      <w:r w:rsidRPr="0006694D">
        <w:rPr>
          <w:rFonts w:ascii="Times New Roman" w:hAnsi="Times New Roman" w:cs="Times New Roman"/>
          <w:b/>
          <w:bCs/>
          <w:sz w:val="28"/>
          <w:szCs w:val="28"/>
          <w:lang w:val="en-US"/>
        </w:rPr>
        <w:t>à soát</w:t>
      </w:r>
    </w:p>
    <w:p w14:paraId="774C6F6B" w14:textId="77777777" w:rsidR="003E157E" w:rsidRPr="00B425F8" w:rsidRDefault="003E157E" w:rsidP="0006694D">
      <w:pPr>
        <w:autoSpaceDE w:val="0"/>
        <w:autoSpaceDN w:val="0"/>
        <w:adjustRightInd w:val="0"/>
        <w:spacing w:line="360" w:lineRule="exact"/>
        <w:ind w:firstLine="720"/>
        <w:jc w:val="both"/>
        <w:rPr>
          <w:rFonts w:ascii="Times New Roman" w:hAnsi="Times New Roman" w:cs="Times New Roman"/>
          <w:spacing w:val="-4"/>
          <w:sz w:val="28"/>
          <w:szCs w:val="28"/>
          <w:lang w:val="en-US"/>
        </w:rPr>
      </w:pPr>
      <w:r w:rsidRPr="00B425F8">
        <w:rPr>
          <w:rFonts w:ascii="Times New Roman" w:hAnsi="Times New Roman" w:cs="Times New Roman"/>
          <w:b/>
          <w:i/>
          <w:spacing w:val="-4"/>
          <w:sz w:val="28"/>
          <w:szCs w:val="28"/>
        </w:rPr>
        <w:t>a) Phạm vi rà soát:</w:t>
      </w:r>
      <w:r w:rsidRPr="00B425F8">
        <w:rPr>
          <w:rFonts w:ascii="Times New Roman" w:hAnsi="Times New Roman" w:cs="Times New Roman"/>
          <w:spacing w:val="-4"/>
          <w:sz w:val="28"/>
          <w:szCs w:val="28"/>
        </w:rPr>
        <w:t xml:space="preserve"> Rà soát toàn diện các nội dung có liên quan đến</w:t>
      </w:r>
      <w:r w:rsidR="00D236CF" w:rsidRPr="00B425F8">
        <w:rPr>
          <w:rFonts w:ascii="Times New Roman" w:hAnsi="Times New Roman" w:cs="Times New Roman"/>
          <w:spacing w:val="-4"/>
          <w:sz w:val="28"/>
          <w:szCs w:val="28"/>
          <w:lang w:val="en-US"/>
        </w:rPr>
        <w:t xml:space="preserve"> việc xử phạt vi phạm hành chính trong</w:t>
      </w:r>
      <w:r w:rsidRPr="00B425F8">
        <w:rPr>
          <w:rFonts w:ascii="Times New Roman" w:hAnsi="Times New Roman" w:cs="Times New Roman"/>
          <w:spacing w:val="-4"/>
          <w:sz w:val="28"/>
          <w:szCs w:val="28"/>
        </w:rPr>
        <w:t xml:space="preserve"> </w:t>
      </w:r>
      <w:r w:rsidRPr="00B425F8">
        <w:rPr>
          <w:rFonts w:ascii="Times New Roman" w:hAnsi="Times New Roman" w:cs="Times New Roman"/>
          <w:spacing w:val="-4"/>
          <w:sz w:val="28"/>
          <w:szCs w:val="28"/>
          <w:lang w:val="en-US"/>
        </w:rPr>
        <w:t xml:space="preserve">lĩnh vực </w:t>
      </w:r>
      <w:r w:rsidR="00D236CF" w:rsidRPr="00B425F8">
        <w:rPr>
          <w:rFonts w:ascii="Times New Roman" w:hAnsi="Times New Roman" w:cs="Times New Roman"/>
          <w:spacing w:val="-4"/>
          <w:sz w:val="28"/>
          <w:szCs w:val="28"/>
          <w:lang w:val="en-US"/>
        </w:rPr>
        <w:t>đất đai</w:t>
      </w:r>
      <w:r w:rsidRPr="00B425F8">
        <w:rPr>
          <w:rFonts w:ascii="Times New Roman" w:hAnsi="Times New Roman" w:cs="Times New Roman"/>
          <w:spacing w:val="-4"/>
          <w:sz w:val="28"/>
          <w:szCs w:val="28"/>
          <w:lang w:val="en-US"/>
        </w:rPr>
        <w:t xml:space="preserve"> thuộc phạm vi điều chỉnh của dự thảo</w:t>
      </w:r>
      <w:r w:rsidRPr="00B425F8">
        <w:rPr>
          <w:rFonts w:ascii="Times New Roman" w:hAnsi="Times New Roman" w:cs="Times New Roman"/>
          <w:spacing w:val="-4"/>
          <w:sz w:val="28"/>
          <w:szCs w:val="28"/>
        </w:rPr>
        <w:t>.</w:t>
      </w:r>
    </w:p>
    <w:p w14:paraId="4A5B64B1" w14:textId="77777777" w:rsidR="003E157E" w:rsidRPr="002806F5" w:rsidRDefault="003E157E" w:rsidP="0006694D">
      <w:pPr>
        <w:autoSpaceDE w:val="0"/>
        <w:autoSpaceDN w:val="0"/>
        <w:adjustRightInd w:val="0"/>
        <w:spacing w:line="360" w:lineRule="exact"/>
        <w:ind w:firstLine="720"/>
        <w:jc w:val="both"/>
        <w:rPr>
          <w:rFonts w:ascii="Times New Roman" w:hAnsi="Times New Roman" w:cs="Times New Roman"/>
          <w:b/>
          <w:i/>
          <w:sz w:val="28"/>
          <w:szCs w:val="28"/>
          <w:lang w:val="en-US"/>
        </w:rPr>
      </w:pPr>
      <w:r w:rsidRPr="002806F5">
        <w:rPr>
          <w:rFonts w:ascii="Times New Roman" w:hAnsi="Times New Roman" w:cs="Times New Roman"/>
          <w:b/>
          <w:i/>
          <w:sz w:val="28"/>
          <w:szCs w:val="28"/>
        </w:rPr>
        <w:t xml:space="preserve">b) Nội dung rà soát </w:t>
      </w:r>
    </w:p>
    <w:p w14:paraId="2F32A7DA" w14:textId="77777777" w:rsidR="003E157E" w:rsidRPr="0006694D" w:rsidRDefault="003E157E" w:rsidP="0006694D">
      <w:pPr>
        <w:autoSpaceDE w:val="0"/>
        <w:autoSpaceDN w:val="0"/>
        <w:adjustRightInd w:val="0"/>
        <w:spacing w:line="360" w:lineRule="exact"/>
        <w:ind w:firstLine="720"/>
        <w:jc w:val="both"/>
        <w:rPr>
          <w:rFonts w:ascii="Times New Roman" w:hAnsi="Times New Roman" w:cs="Times New Roman"/>
          <w:sz w:val="28"/>
          <w:szCs w:val="28"/>
          <w:lang w:val="en-US"/>
        </w:rPr>
      </w:pPr>
      <w:r w:rsidRPr="0006694D">
        <w:rPr>
          <w:rFonts w:ascii="Times New Roman" w:hAnsi="Times New Roman" w:cs="Times New Roman"/>
          <w:sz w:val="28"/>
          <w:szCs w:val="28"/>
        </w:rPr>
        <w:t>- Sự phù hợp với chủ trương, đường lối của Đảng</w:t>
      </w:r>
      <w:r w:rsidRPr="0006694D">
        <w:rPr>
          <w:rFonts w:ascii="Times New Roman" w:hAnsi="Times New Roman" w:cs="Times New Roman"/>
          <w:sz w:val="28"/>
          <w:szCs w:val="28"/>
          <w:lang w:val="en-US"/>
        </w:rPr>
        <w:t>;</w:t>
      </w:r>
      <w:r w:rsidRPr="0006694D">
        <w:rPr>
          <w:rFonts w:ascii="Times New Roman" w:hAnsi="Times New Roman" w:cs="Times New Roman"/>
          <w:sz w:val="28"/>
          <w:szCs w:val="28"/>
        </w:rPr>
        <w:t xml:space="preserve"> </w:t>
      </w:r>
    </w:p>
    <w:p w14:paraId="455E2FF6" w14:textId="77777777" w:rsidR="003E157E" w:rsidRPr="0006694D" w:rsidRDefault="003E157E" w:rsidP="0006694D">
      <w:pPr>
        <w:autoSpaceDE w:val="0"/>
        <w:autoSpaceDN w:val="0"/>
        <w:adjustRightInd w:val="0"/>
        <w:spacing w:line="360" w:lineRule="exact"/>
        <w:ind w:firstLine="720"/>
        <w:jc w:val="both"/>
        <w:rPr>
          <w:rFonts w:ascii="Times New Roman" w:hAnsi="Times New Roman" w:cs="Times New Roman"/>
          <w:sz w:val="28"/>
          <w:szCs w:val="28"/>
          <w:lang w:val="en-US"/>
        </w:rPr>
      </w:pPr>
      <w:r w:rsidRPr="0006694D">
        <w:rPr>
          <w:rFonts w:ascii="Times New Roman" w:hAnsi="Times New Roman" w:cs="Times New Roman"/>
          <w:sz w:val="28"/>
          <w:szCs w:val="28"/>
        </w:rPr>
        <w:t>- Tính hợp hiến, hợp pháp, thống nhất, đồng bộ hệ thống pháp luật</w:t>
      </w:r>
      <w:r w:rsidRPr="0006694D">
        <w:rPr>
          <w:rFonts w:ascii="Times New Roman" w:hAnsi="Times New Roman" w:cs="Times New Roman"/>
          <w:sz w:val="28"/>
          <w:szCs w:val="28"/>
          <w:lang w:val="en-US"/>
        </w:rPr>
        <w:t>;</w:t>
      </w:r>
      <w:r w:rsidRPr="0006694D">
        <w:rPr>
          <w:rFonts w:ascii="Times New Roman" w:hAnsi="Times New Roman" w:cs="Times New Roman"/>
          <w:sz w:val="28"/>
          <w:szCs w:val="28"/>
        </w:rPr>
        <w:t xml:space="preserve"> </w:t>
      </w:r>
    </w:p>
    <w:p w14:paraId="4962BB12" w14:textId="77777777" w:rsidR="003E157E" w:rsidRPr="0006694D" w:rsidRDefault="003E157E" w:rsidP="0006694D">
      <w:pPr>
        <w:autoSpaceDE w:val="0"/>
        <w:autoSpaceDN w:val="0"/>
        <w:adjustRightInd w:val="0"/>
        <w:spacing w:line="360" w:lineRule="exact"/>
        <w:ind w:firstLine="720"/>
        <w:jc w:val="both"/>
        <w:rPr>
          <w:rFonts w:ascii="Times New Roman" w:hAnsi="Times New Roman" w:cs="Times New Roman"/>
          <w:sz w:val="28"/>
          <w:szCs w:val="28"/>
          <w:lang w:val="en-US"/>
        </w:rPr>
      </w:pPr>
      <w:r w:rsidRPr="0006694D">
        <w:rPr>
          <w:rFonts w:ascii="Times New Roman" w:hAnsi="Times New Roman" w:cs="Times New Roman"/>
          <w:sz w:val="28"/>
          <w:szCs w:val="28"/>
        </w:rPr>
        <w:t>- Tính tương thích với điều ước quốc tế</w:t>
      </w:r>
      <w:r w:rsidRPr="0006694D">
        <w:rPr>
          <w:rFonts w:ascii="Times New Roman" w:hAnsi="Times New Roman" w:cs="Times New Roman"/>
          <w:sz w:val="28"/>
          <w:szCs w:val="28"/>
          <w:lang w:val="en-US"/>
        </w:rPr>
        <w:t>.</w:t>
      </w:r>
      <w:r w:rsidRPr="0006694D">
        <w:rPr>
          <w:rFonts w:ascii="Times New Roman" w:hAnsi="Times New Roman" w:cs="Times New Roman"/>
          <w:sz w:val="28"/>
          <w:szCs w:val="28"/>
        </w:rPr>
        <w:t xml:space="preserve"> </w:t>
      </w:r>
    </w:p>
    <w:p w14:paraId="6BAF7F0C" w14:textId="77777777" w:rsidR="003E157E" w:rsidRPr="002806F5" w:rsidRDefault="003E157E" w:rsidP="0006694D">
      <w:pPr>
        <w:autoSpaceDE w:val="0"/>
        <w:autoSpaceDN w:val="0"/>
        <w:adjustRightInd w:val="0"/>
        <w:spacing w:line="360" w:lineRule="exact"/>
        <w:ind w:firstLine="720"/>
        <w:jc w:val="both"/>
        <w:rPr>
          <w:rFonts w:ascii="Times New Roman" w:hAnsi="Times New Roman" w:cs="Times New Roman"/>
          <w:b/>
          <w:i/>
          <w:sz w:val="28"/>
          <w:szCs w:val="28"/>
          <w:lang w:val="en-US"/>
        </w:rPr>
      </w:pPr>
      <w:r w:rsidRPr="002806F5">
        <w:rPr>
          <w:rFonts w:ascii="Times New Roman" w:hAnsi="Times New Roman" w:cs="Times New Roman"/>
          <w:b/>
          <w:i/>
          <w:sz w:val="28"/>
          <w:szCs w:val="28"/>
        </w:rPr>
        <w:t xml:space="preserve">c) Đối tượng rà soát </w:t>
      </w:r>
    </w:p>
    <w:p w14:paraId="46A9E393" w14:textId="77777777" w:rsidR="003E157E" w:rsidRPr="0006694D" w:rsidRDefault="003E157E" w:rsidP="0006694D">
      <w:pPr>
        <w:autoSpaceDE w:val="0"/>
        <w:autoSpaceDN w:val="0"/>
        <w:adjustRightInd w:val="0"/>
        <w:spacing w:line="360" w:lineRule="exact"/>
        <w:ind w:firstLine="720"/>
        <w:jc w:val="both"/>
        <w:rPr>
          <w:rFonts w:ascii="Times New Roman" w:hAnsi="Times New Roman" w:cs="Times New Roman"/>
          <w:sz w:val="28"/>
          <w:szCs w:val="28"/>
          <w:lang w:val="en-US"/>
        </w:rPr>
      </w:pPr>
      <w:r w:rsidRPr="0006694D">
        <w:rPr>
          <w:rFonts w:ascii="Times New Roman" w:hAnsi="Times New Roman" w:cs="Times New Roman"/>
          <w:sz w:val="28"/>
          <w:szCs w:val="28"/>
        </w:rPr>
        <w:t xml:space="preserve">- Các chủ trương, đường lối của Đảng; </w:t>
      </w:r>
    </w:p>
    <w:p w14:paraId="7E8C4DBF" w14:textId="77777777" w:rsidR="003E157E" w:rsidRPr="0006694D" w:rsidRDefault="003E157E" w:rsidP="0006694D">
      <w:pPr>
        <w:autoSpaceDE w:val="0"/>
        <w:autoSpaceDN w:val="0"/>
        <w:adjustRightInd w:val="0"/>
        <w:spacing w:line="360" w:lineRule="exact"/>
        <w:ind w:firstLine="720"/>
        <w:jc w:val="both"/>
        <w:rPr>
          <w:rFonts w:ascii="Times New Roman" w:hAnsi="Times New Roman" w:cs="Times New Roman"/>
          <w:sz w:val="28"/>
          <w:szCs w:val="28"/>
          <w:lang w:val="en-US"/>
        </w:rPr>
      </w:pPr>
      <w:r w:rsidRPr="0006694D">
        <w:rPr>
          <w:rFonts w:ascii="Times New Roman" w:hAnsi="Times New Roman" w:cs="Times New Roman"/>
          <w:sz w:val="28"/>
          <w:szCs w:val="28"/>
        </w:rPr>
        <w:t>- Các văn bản quy phạm pháp luật (Luật, pháp lệnh, nghị quyết của Quốc hội, Ủy ban thường vụ Quốc hội, Nghị định</w:t>
      </w:r>
      <w:r w:rsidRPr="0006694D">
        <w:rPr>
          <w:rFonts w:ascii="Times New Roman" w:hAnsi="Times New Roman" w:cs="Times New Roman"/>
          <w:sz w:val="28"/>
          <w:szCs w:val="28"/>
          <w:lang w:val="en-US"/>
        </w:rPr>
        <w:t xml:space="preserve"> của Chính phủ, Quyết định của Thủ tướng Chính phủ</w:t>
      </w:r>
      <w:r w:rsidRPr="0006694D">
        <w:rPr>
          <w:rFonts w:ascii="Times New Roman" w:hAnsi="Times New Roman" w:cs="Times New Roman"/>
          <w:sz w:val="28"/>
          <w:szCs w:val="28"/>
        </w:rPr>
        <w:t>, Thông tư</w:t>
      </w:r>
      <w:r w:rsidRPr="0006694D">
        <w:rPr>
          <w:rFonts w:ascii="Times New Roman" w:hAnsi="Times New Roman" w:cs="Times New Roman"/>
          <w:sz w:val="28"/>
          <w:szCs w:val="28"/>
          <w:lang w:val="en-US"/>
        </w:rPr>
        <w:t>,</w:t>
      </w:r>
      <w:r w:rsidRPr="0006694D">
        <w:rPr>
          <w:rFonts w:ascii="Times New Roman" w:hAnsi="Times New Roman" w:cs="Times New Roman"/>
          <w:sz w:val="28"/>
          <w:szCs w:val="28"/>
        </w:rPr>
        <w:t>...)</w:t>
      </w:r>
      <w:r w:rsidRPr="0006694D">
        <w:rPr>
          <w:rFonts w:ascii="Times New Roman" w:hAnsi="Times New Roman" w:cs="Times New Roman"/>
          <w:sz w:val="28"/>
          <w:szCs w:val="28"/>
          <w:lang w:val="en-US"/>
        </w:rPr>
        <w:t>;</w:t>
      </w:r>
      <w:r w:rsidRPr="0006694D">
        <w:rPr>
          <w:rFonts w:ascii="Times New Roman" w:hAnsi="Times New Roman" w:cs="Times New Roman"/>
          <w:sz w:val="28"/>
          <w:szCs w:val="28"/>
        </w:rPr>
        <w:t xml:space="preserve"> </w:t>
      </w:r>
    </w:p>
    <w:p w14:paraId="678FA64C" w14:textId="77777777" w:rsidR="003E157E" w:rsidRPr="0006694D" w:rsidRDefault="003E157E" w:rsidP="0006694D">
      <w:pPr>
        <w:autoSpaceDE w:val="0"/>
        <w:autoSpaceDN w:val="0"/>
        <w:adjustRightInd w:val="0"/>
        <w:spacing w:line="360" w:lineRule="exact"/>
        <w:ind w:firstLine="720"/>
        <w:jc w:val="both"/>
        <w:rPr>
          <w:rFonts w:ascii="Times New Roman" w:hAnsi="Times New Roman" w:cs="Times New Roman"/>
          <w:sz w:val="28"/>
          <w:szCs w:val="28"/>
          <w:lang w:val="en-US"/>
        </w:rPr>
      </w:pPr>
      <w:r w:rsidRPr="0006694D">
        <w:rPr>
          <w:rFonts w:ascii="Times New Roman" w:hAnsi="Times New Roman" w:cs="Times New Roman"/>
          <w:sz w:val="28"/>
          <w:szCs w:val="28"/>
        </w:rPr>
        <w:t xml:space="preserve">- Các điều ước quốc tế mà Việt Nam là thành viên, đặc biệt là các cam kết liên quan đến </w:t>
      </w:r>
      <w:r w:rsidRPr="0006694D">
        <w:rPr>
          <w:rFonts w:ascii="Times New Roman" w:hAnsi="Times New Roman" w:cs="Times New Roman"/>
          <w:sz w:val="28"/>
          <w:szCs w:val="28"/>
          <w:lang w:val="en-US"/>
        </w:rPr>
        <w:t xml:space="preserve">lĩnh vực quản lý, sử dụng </w:t>
      </w:r>
      <w:r w:rsidR="0078068B" w:rsidRPr="0006694D">
        <w:rPr>
          <w:rFonts w:ascii="Times New Roman" w:hAnsi="Times New Roman" w:cs="Times New Roman"/>
          <w:sz w:val="28"/>
          <w:szCs w:val="28"/>
          <w:lang w:val="en-US"/>
        </w:rPr>
        <w:t>đất đai</w:t>
      </w:r>
      <w:r w:rsidRPr="0006694D">
        <w:rPr>
          <w:rFonts w:ascii="Times New Roman" w:hAnsi="Times New Roman" w:cs="Times New Roman"/>
          <w:sz w:val="28"/>
          <w:szCs w:val="28"/>
          <w:lang w:val="en-US"/>
        </w:rPr>
        <w:t xml:space="preserve"> (nếu có)</w:t>
      </w:r>
      <w:r w:rsidRPr="0006694D">
        <w:rPr>
          <w:rFonts w:ascii="Times New Roman" w:hAnsi="Times New Roman" w:cs="Times New Roman"/>
          <w:sz w:val="28"/>
          <w:szCs w:val="28"/>
        </w:rPr>
        <w:t xml:space="preserve">. </w:t>
      </w:r>
    </w:p>
    <w:p w14:paraId="380991BB" w14:textId="510675FD" w:rsidR="000A5789" w:rsidRDefault="003E157E" w:rsidP="00B425F8">
      <w:pPr>
        <w:autoSpaceDE w:val="0"/>
        <w:autoSpaceDN w:val="0"/>
        <w:adjustRightInd w:val="0"/>
        <w:spacing w:line="360" w:lineRule="exact"/>
        <w:ind w:firstLine="720"/>
        <w:jc w:val="both"/>
        <w:outlineLvl w:val="0"/>
        <w:rPr>
          <w:rFonts w:ascii="Times New Roman" w:hAnsi="Times New Roman" w:cs="Times New Roman"/>
          <w:b/>
          <w:bCs/>
          <w:sz w:val="28"/>
          <w:szCs w:val="28"/>
        </w:rPr>
      </w:pPr>
      <w:r w:rsidRPr="0006694D">
        <w:rPr>
          <w:rFonts w:ascii="Times New Roman" w:hAnsi="Times New Roman" w:cs="Times New Roman"/>
          <w:b/>
          <w:bCs/>
          <w:sz w:val="28"/>
          <w:szCs w:val="28"/>
        </w:rPr>
        <w:t>II. KẾT QUẢ R</w:t>
      </w:r>
      <w:r w:rsidRPr="0006694D">
        <w:rPr>
          <w:rFonts w:ascii="Times New Roman" w:hAnsi="Times New Roman" w:cs="Times New Roman"/>
          <w:b/>
          <w:bCs/>
          <w:sz w:val="28"/>
          <w:szCs w:val="28"/>
          <w:lang w:val="en-US"/>
        </w:rPr>
        <w:t>À SOÁT</w:t>
      </w:r>
    </w:p>
    <w:p w14:paraId="7FC0CC2C" w14:textId="77777777" w:rsidR="000A5789" w:rsidRDefault="003E157E" w:rsidP="00B425F8">
      <w:pPr>
        <w:autoSpaceDE w:val="0"/>
        <w:autoSpaceDN w:val="0"/>
        <w:adjustRightInd w:val="0"/>
        <w:spacing w:line="360" w:lineRule="exact"/>
        <w:ind w:firstLine="720"/>
        <w:jc w:val="both"/>
        <w:outlineLvl w:val="0"/>
        <w:rPr>
          <w:rFonts w:ascii="Times New Roman" w:hAnsi="Times New Roman" w:cs="Times New Roman"/>
          <w:b/>
          <w:bCs/>
          <w:sz w:val="28"/>
          <w:szCs w:val="28"/>
          <w:lang w:val="en-US"/>
        </w:rPr>
      </w:pPr>
      <w:r w:rsidRPr="0006694D">
        <w:rPr>
          <w:rFonts w:ascii="Times New Roman" w:hAnsi="Times New Roman" w:cs="Times New Roman"/>
          <w:b/>
          <w:bCs/>
          <w:sz w:val="28"/>
          <w:szCs w:val="28"/>
        </w:rPr>
        <w:t>1. Chủ trương, đường lối</w:t>
      </w:r>
      <w:r w:rsidRPr="0006694D">
        <w:rPr>
          <w:rFonts w:ascii="Times New Roman" w:hAnsi="Times New Roman" w:cs="Times New Roman"/>
          <w:b/>
          <w:bCs/>
          <w:sz w:val="28"/>
          <w:szCs w:val="28"/>
          <w:lang w:val="en-US"/>
        </w:rPr>
        <w:t>, chính sách</w:t>
      </w:r>
      <w:r w:rsidRPr="0006694D">
        <w:rPr>
          <w:rFonts w:ascii="Times New Roman" w:hAnsi="Times New Roman" w:cs="Times New Roman"/>
          <w:b/>
          <w:bCs/>
          <w:sz w:val="28"/>
          <w:szCs w:val="28"/>
        </w:rPr>
        <w:t xml:space="preserve"> của Đảng</w:t>
      </w:r>
      <w:r w:rsidRPr="0006694D">
        <w:rPr>
          <w:rFonts w:ascii="Times New Roman" w:hAnsi="Times New Roman" w:cs="Times New Roman"/>
          <w:b/>
          <w:bCs/>
          <w:sz w:val="28"/>
          <w:szCs w:val="28"/>
          <w:lang w:val="en-US"/>
        </w:rPr>
        <w:t>, Nhà nước</w:t>
      </w:r>
      <w:r w:rsidRPr="0006694D">
        <w:rPr>
          <w:rFonts w:ascii="Times New Roman" w:hAnsi="Times New Roman" w:cs="Times New Roman"/>
          <w:b/>
          <w:bCs/>
          <w:sz w:val="28"/>
          <w:szCs w:val="28"/>
        </w:rPr>
        <w:t xml:space="preserve"> c</w:t>
      </w:r>
      <w:r w:rsidRPr="0006694D">
        <w:rPr>
          <w:rFonts w:ascii="Times New Roman" w:hAnsi="Times New Roman" w:cs="Times New Roman"/>
          <w:b/>
          <w:bCs/>
          <w:sz w:val="28"/>
          <w:szCs w:val="28"/>
          <w:lang w:val="en-US"/>
        </w:rPr>
        <w:t>ó liên quan đ</w:t>
      </w:r>
      <w:r w:rsidRPr="0006694D">
        <w:rPr>
          <w:rFonts w:ascii="Times New Roman" w:hAnsi="Times New Roman" w:cs="Times New Roman"/>
          <w:b/>
          <w:bCs/>
          <w:sz w:val="28"/>
          <w:szCs w:val="28"/>
        </w:rPr>
        <w:t xml:space="preserve">ến </w:t>
      </w:r>
      <w:r w:rsidRPr="0006694D">
        <w:rPr>
          <w:rFonts w:ascii="Times New Roman" w:hAnsi="Times New Roman" w:cs="Times New Roman"/>
          <w:b/>
          <w:bCs/>
          <w:sz w:val="28"/>
          <w:szCs w:val="28"/>
          <w:lang w:val="en-US"/>
        </w:rPr>
        <w:t>d</w:t>
      </w:r>
      <w:r w:rsidRPr="0006694D">
        <w:rPr>
          <w:rFonts w:ascii="Times New Roman" w:hAnsi="Times New Roman" w:cs="Times New Roman"/>
          <w:b/>
          <w:bCs/>
          <w:sz w:val="28"/>
          <w:szCs w:val="28"/>
        </w:rPr>
        <w:t>ự thảo</w:t>
      </w:r>
      <w:r w:rsidRPr="0006694D">
        <w:rPr>
          <w:rFonts w:ascii="Times New Roman" w:hAnsi="Times New Roman" w:cs="Times New Roman"/>
          <w:b/>
          <w:bCs/>
          <w:sz w:val="28"/>
          <w:szCs w:val="28"/>
          <w:lang w:val="en-US"/>
        </w:rPr>
        <w:t xml:space="preserve"> Nghị định</w:t>
      </w:r>
    </w:p>
    <w:p w14:paraId="1BC05771" w14:textId="3C861AD9" w:rsidR="003E157E" w:rsidRPr="002806F5" w:rsidRDefault="002806F5" w:rsidP="00B425F8">
      <w:pPr>
        <w:autoSpaceDE w:val="0"/>
        <w:autoSpaceDN w:val="0"/>
        <w:adjustRightInd w:val="0"/>
        <w:spacing w:line="360" w:lineRule="exact"/>
        <w:ind w:firstLine="720"/>
        <w:jc w:val="both"/>
        <w:outlineLvl w:val="0"/>
        <w:rPr>
          <w:rFonts w:ascii="Times New Roman" w:hAnsi="Times New Roman" w:cs="Times New Roman"/>
          <w:b/>
          <w:i/>
          <w:sz w:val="28"/>
          <w:szCs w:val="28"/>
          <w:lang w:val="pt-BR"/>
        </w:rPr>
      </w:pPr>
      <w:r w:rsidRPr="002806F5">
        <w:rPr>
          <w:rFonts w:ascii="Times New Roman" w:hAnsi="Times New Roman" w:cs="Times New Roman"/>
          <w:b/>
          <w:i/>
          <w:sz w:val="28"/>
          <w:szCs w:val="28"/>
          <w:lang w:val="pt-BR"/>
        </w:rPr>
        <w:t xml:space="preserve">a) </w:t>
      </w:r>
      <w:r w:rsidR="003E157E" w:rsidRPr="002806F5">
        <w:rPr>
          <w:rFonts w:ascii="Times New Roman" w:hAnsi="Times New Roman" w:cs="Times New Roman"/>
          <w:b/>
          <w:i/>
          <w:sz w:val="28"/>
          <w:szCs w:val="28"/>
          <w:lang w:val="pt-BR"/>
        </w:rPr>
        <w:t>Về các văn bản pháp luật, nghị quyết có liên quan</w:t>
      </w:r>
    </w:p>
    <w:p w14:paraId="3CE737E8" w14:textId="77777777" w:rsidR="003E157E" w:rsidRPr="0006694D" w:rsidRDefault="003E157E" w:rsidP="0006694D">
      <w:pPr>
        <w:autoSpaceDE w:val="0"/>
        <w:autoSpaceDN w:val="0"/>
        <w:adjustRightInd w:val="0"/>
        <w:spacing w:line="360" w:lineRule="exact"/>
        <w:ind w:firstLine="720"/>
        <w:jc w:val="both"/>
        <w:rPr>
          <w:rFonts w:ascii="Times New Roman" w:hAnsi="Times New Roman" w:cs="Times New Roman"/>
          <w:sz w:val="28"/>
          <w:szCs w:val="28"/>
          <w:lang w:val="pt-BR"/>
        </w:rPr>
      </w:pPr>
      <w:r w:rsidRPr="0006694D">
        <w:rPr>
          <w:rFonts w:ascii="Times New Roman" w:hAnsi="Times New Roman" w:cs="Times New Roman"/>
          <w:sz w:val="28"/>
          <w:szCs w:val="28"/>
          <w:lang w:val="pt-BR"/>
        </w:rPr>
        <w:t>Dự thảo Nghị định được xây dựng dựa trên sự phù hợp với các chủ trương đường lối chính sách của Đảng, Nhà nước có liên quan:</w:t>
      </w:r>
    </w:p>
    <w:p w14:paraId="0D589F6B" w14:textId="4A443023" w:rsidR="00897DCD" w:rsidRPr="0006694D" w:rsidRDefault="003E157E" w:rsidP="0006694D">
      <w:pPr>
        <w:autoSpaceDE w:val="0"/>
        <w:autoSpaceDN w:val="0"/>
        <w:adjustRightInd w:val="0"/>
        <w:spacing w:line="360" w:lineRule="exact"/>
        <w:ind w:firstLine="720"/>
        <w:jc w:val="both"/>
        <w:rPr>
          <w:rFonts w:ascii="Times New Roman" w:hAnsi="Times New Roman" w:cs="Times New Roman"/>
          <w:sz w:val="28"/>
          <w:szCs w:val="28"/>
          <w:lang w:val="pt-BR"/>
        </w:rPr>
      </w:pPr>
      <w:r w:rsidRPr="0006694D">
        <w:rPr>
          <w:rFonts w:ascii="Times New Roman" w:hAnsi="Times New Roman" w:cs="Times New Roman"/>
          <w:sz w:val="28"/>
          <w:szCs w:val="28"/>
          <w:lang w:val="pt-BR"/>
        </w:rPr>
        <w:t xml:space="preserve">- Ngày </w:t>
      </w:r>
      <w:r w:rsidR="00897DCD" w:rsidRPr="0006694D">
        <w:rPr>
          <w:rFonts w:ascii="Times New Roman" w:hAnsi="Times New Roman" w:cs="Times New Roman"/>
          <w:sz w:val="28"/>
          <w:szCs w:val="28"/>
          <w:lang w:val="pt-BR"/>
        </w:rPr>
        <w:t>25</w:t>
      </w:r>
      <w:r w:rsidRPr="0006694D">
        <w:rPr>
          <w:rFonts w:ascii="Times New Roman" w:hAnsi="Times New Roman" w:cs="Times New Roman"/>
          <w:sz w:val="28"/>
          <w:szCs w:val="28"/>
          <w:lang w:val="pt-BR"/>
        </w:rPr>
        <w:t>/</w:t>
      </w:r>
      <w:r w:rsidR="00897DCD" w:rsidRPr="0006694D">
        <w:rPr>
          <w:rFonts w:ascii="Times New Roman" w:hAnsi="Times New Roman" w:cs="Times New Roman"/>
          <w:sz w:val="28"/>
          <w:szCs w:val="28"/>
          <w:lang w:val="pt-BR"/>
        </w:rPr>
        <w:t>6</w:t>
      </w:r>
      <w:r w:rsidRPr="0006694D">
        <w:rPr>
          <w:rFonts w:ascii="Times New Roman" w:hAnsi="Times New Roman" w:cs="Times New Roman"/>
          <w:sz w:val="28"/>
          <w:szCs w:val="28"/>
          <w:lang w:val="pt-BR"/>
        </w:rPr>
        <w:t xml:space="preserve">/2025, </w:t>
      </w:r>
      <w:r w:rsidR="00897DCD" w:rsidRPr="0006694D">
        <w:rPr>
          <w:rFonts w:ascii="Times New Roman" w:hAnsi="Times New Roman" w:cs="Times New Roman"/>
          <w:sz w:val="28"/>
          <w:szCs w:val="28"/>
          <w:lang w:val="pt-BR"/>
        </w:rPr>
        <w:t xml:space="preserve">Kỳ </w:t>
      </w:r>
      <w:r w:rsidR="007E6028" w:rsidRPr="0006694D">
        <w:rPr>
          <w:rFonts w:ascii="Times New Roman" w:hAnsi="Times New Roman" w:cs="Times New Roman"/>
          <w:sz w:val="28"/>
          <w:szCs w:val="28"/>
          <w:lang w:val="pt-BR"/>
        </w:rPr>
        <w:t xml:space="preserve">họp </w:t>
      </w:r>
      <w:r w:rsidR="00897DCD" w:rsidRPr="0006694D">
        <w:rPr>
          <w:rFonts w:ascii="Times New Roman" w:hAnsi="Times New Roman" w:cs="Times New Roman"/>
          <w:sz w:val="28"/>
          <w:szCs w:val="28"/>
          <w:lang w:val="pt-BR"/>
        </w:rPr>
        <w:t xml:space="preserve">thứ 9 </w:t>
      </w:r>
      <w:r w:rsidRPr="0006694D">
        <w:rPr>
          <w:rFonts w:ascii="Times New Roman" w:hAnsi="Times New Roman" w:cs="Times New Roman"/>
          <w:sz w:val="28"/>
          <w:szCs w:val="28"/>
          <w:lang w:val="pt-BR"/>
        </w:rPr>
        <w:t xml:space="preserve">Quốc hội hóa XV đã thông qua </w:t>
      </w:r>
      <w:r w:rsidR="00897DCD" w:rsidRPr="0006694D">
        <w:rPr>
          <w:rFonts w:ascii="Times New Roman" w:hAnsi="Times New Roman" w:cs="Times New Roman"/>
          <w:sz w:val="28"/>
          <w:szCs w:val="28"/>
          <w:lang w:val="pt-BR"/>
        </w:rPr>
        <w:t>Luật số 88/2025/QH15 sửa đổi, bổ sung một số điều của Luật Xử lý vi phạm hành chính</w:t>
      </w:r>
      <w:r w:rsidR="00170044" w:rsidRPr="0006694D">
        <w:rPr>
          <w:rFonts w:ascii="Times New Roman" w:hAnsi="Times New Roman" w:cs="Times New Roman"/>
          <w:sz w:val="28"/>
          <w:szCs w:val="28"/>
          <w:lang w:val="pt-BR"/>
        </w:rPr>
        <w:t>.</w:t>
      </w:r>
      <w:r w:rsidR="00897DCD" w:rsidRPr="0006694D">
        <w:rPr>
          <w:rFonts w:ascii="Times New Roman" w:hAnsi="Times New Roman" w:cs="Times New Roman"/>
          <w:sz w:val="28"/>
          <w:szCs w:val="28"/>
          <w:lang w:val="pt-BR"/>
        </w:rPr>
        <w:t xml:space="preserve"> </w:t>
      </w:r>
    </w:p>
    <w:p w14:paraId="1BE88113" w14:textId="77777777" w:rsidR="003E157E" w:rsidRPr="0006694D" w:rsidRDefault="003E157E" w:rsidP="0006694D">
      <w:pPr>
        <w:autoSpaceDE w:val="0"/>
        <w:autoSpaceDN w:val="0"/>
        <w:adjustRightInd w:val="0"/>
        <w:spacing w:line="360" w:lineRule="exact"/>
        <w:ind w:firstLine="720"/>
        <w:jc w:val="both"/>
        <w:rPr>
          <w:rFonts w:ascii="Times New Roman" w:hAnsi="Times New Roman" w:cs="Times New Roman"/>
          <w:sz w:val="28"/>
          <w:szCs w:val="28"/>
          <w:lang w:val="pt-BR"/>
        </w:rPr>
      </w:pPr>
      <w:r w:rsidRPr="0006694D">
        <w:rPr>
          <w:rFonts w:ascii="Times New Roman" w:hAnsi="Times New Roman" w:cs="Times New Roman"/>
          <w:sz w:val="28"/>
          <w:szCs w:val="28"/>
          <w:lang w:val="pt-BR"/>
        </w:rPr>
        <w:t xml:space="preserve">- </w:t>
      </w:r>
      <w:r w:rsidR="00897DCD" w:rsidRPr="0006694D">
        <w:rPr>
          <w:rFonts w:ascii="Times New Roman" w:hAnsi="Times New Roman" w:cs="Times New Roman"/>
          <w:sz w:val="28"/>
          <w:szCs w:val="28"/>
          <w:lang w:val="pt-BR"/>
        </w:rPr>
        <w:t>Ngày 11/12/2025 tại kỳ hợp thứ 10 Quốc hội khóa XV đã thông qua Nghị quyết số 254/2025/QH15 ngày 11/12/2025 của Quốc hội quy định một số cơ chế, chính sách tháo gỡ khó khăn, vướng mắc trong tổ chức thi hành Luật Đất đai có hiệu lực kể từ ngày 01/01/2026.</w:t>
      </w:r>
    </w:p>
    <w:p w14:paraId="41AC6808" w14:textId="77777777" w:rsidR="00897DCD" w:rsidRPr="0006694D" w:rsidRDefault="003E312F" w:rsidP="0006694D">
      <w:pPr>
        <w:spacing w:line="360" w:lineRule="exact"/>
        <w:ind w:firstLine="720"/>
        <w:jc w:val="both"/>
        <w:rPr>
          <w:rFonts w:ascii="Times New Roman" w:eastAsia="Calibri" w:hAnsi="Times New Roman" w:cs="Times New Roman"/>
          <w:spacing w:val="-4"/>
          <w:sz w:val="28"/>
          <w:szCs w:val="28"/>
        </w:rPr>
      </w:pPr>
      <w:r w:rsidRPr="0006694D">
        <w:rPr>
          <w:rFonts w:ascii="Times New Roman" w:eastAsia="Calibri" w:hAnsi="Times New Roman" w:cs="Times New Roman"/>
          <w:spacing w:val="-4"/>
          <w:sz w:val="28"/>
          <w:szCs w:val="28"/>
          <w:lang w:val="en-US"/>
        </w:rPr>
        <w:t xml:space="preserve">- </w:t>
      </w:r>
      <w:r w:rsidR="00897DCD" w:rsidRPr="0006694D">
        <w:rPr>
          <w:rFonts w:ascii="Times New Roman" w:eastAsia="Calibri" w:hAnsi="Times New Roman" w:cs="Times New Roman"/>
          <w:spacing w:val="-4"/>
          <w:sz w:val="28"/>
          <w:szCs w:val="28"/>
        </w:rPr>
        <w:t>Nghị quyết số 27-NQ/TW ngày 09/11/2022 của Hội nghị lần thứ sáu Ban Chấp hành Trung ương Đảng khóa XIII về tiếp tục xây dựng và hoàn thiện Nhà nước pháp quyền xã hội chủ nghĩa Việt Nam trong giai đoạn mới đặt ra nhiệm vụ “</w:t>
      </w:r>
      <w:r w:rsidR="00897DCD" w:rsidRPr="0006694D">
        <w:rPr>
          <w:rFonts w:ascii="Times New Roman" w:eastAsia="Calibri" w:hAnsi="Times New Roman" w:cs="Times New Roman"/>
          <w:i/>
          <w:spacing w:val="-4"/>
          <w:sz w:val="28"/>
          <w:szCs w:val="28"/>
        </w:rPr>
        <w:t>tiếp tục hoàn thiện hệ thống pháp luật và cơ chế tổ chức thực hiện pháp luật nghiêm minh, hiệu quả, bảo đảm yêu cầu phát triển đất nước nhanh và bền vững</w:t>
      </w:r>
      <w:r w:rsidR="00897DCD" w:rsidRPr="0006694D">
        <w:rPr>
          <w:rFonts w:ascii="Times New Roman" w:eastAsia="Calibri" w:hAnsi="Times New Roman" w:cs="Times New Roman"/>
          <w:spacing w:val="-4"/>
          <w:sz w:val="28"/>
          <w:szCs w:val="28"/>
        </w:rPr>
        <w:t xml:space="preserve">”. </w:t>
      </w:r>
    </w:p>
    <w:p w14:paraId="0E1FC23E" w14:textId="77777777" w:rsidR="00897DCD" w:rsidRPr="0006694D" w:rsidRDefault="003E312F" w:rsidP="0006694D">
      <w:pPr>
        <w:autoSpaceDE w:val="0"/>
        <w:autoSpaceDN w:val="0"/>
        <w:adjustRightInd w:val="0"/>
        <w:spacing w:line="360" w:lineRule="exact"/>
        <w:ind w:firstLine="720"/>
        <w:jc w:val="both"/>
        <w:rPr>
          <w:rFonts w:ascii="Times New Roman" w:eastAsia="Calibri" w:hAnsi="Times New Roman" w:cs="Times New Roman"/>
          <w:sz w:val="28"/>
          <w:szCs w:val="28"/>
          <w:lang w:val="en-US"/>
        </w:rPr>
      </w:pPr>
      <w:r w:rsidRPr="0006694D">
        <w:rPr>
          <w:rFonts w:ascii="Times New Roman" w:eastAsia="Calibri" w:hAnsi="Times New Roman" w:cs="Times New Roman"/>
          <w:sz w:val="28"/>
          <w:szCs w:val="28"/>
          <w:lang w:val="en-US"/>
        </w:rPr>
        <w:t xml:space="preserve">- </w:t>
      </w:r>
      <w:r w:rsidR="00897DCD" w:rsidRPr="0006694D">
        <w:rPr>
          <w:rFonts w:ascii="Times New Roman" w:eastAsia="Calibri" w:hAnsi="Times New Roman" w:cs="Times New Roman"/>
          <w:sz w:val="28"/>
          <w:szCs w:val="28"/>
        </w:rPr>
        <w:t>Nghị quyết số 18-NQ/TW ngày 25/10/2017 của Ban Chấp hành Trung ương Đảng Khóa XII (Kết luận số 121-KL/TW) đề ra nhiều nhiệm vụ, giải pháp như: “</w:t>
      </w:r>
      <w:r w:rsidR="00897DCD" w:rsidRPr="0006694D">
        <w:rPr>
          <w:rFonts w:ascii="Times New Roman" w:eastAsia="Calibri" w:hAnsi="Times New Roman" w:cs="Times New Roman"/>
          <w:i/>
          <w:iCs/>
          <w:sz w:val="28"/>
          <w:szCs w:val="28"/>
        </w:rPr>
        <w:t>Tập trung các nguồn lực để tiếp tục khẩn trương hoàn thiện thể chế, cơ chế vận hành các cơ quan, đơn vị, tổ chức của hệ thống chính trị dưới sự lãnh đạo của Đảng</w:t>
      </w:r>
      <w:r w:rsidR="00897DCD" w:rsidRPr="0006694D">
        <w:rPr>
          <w:rFonts w:ascii="Times New Roman" w:eastAsia="Calibri" w:hAnsi="Times New Roman" w:cs="Times New Roman"/>
          <w:sz w:val="28"/>
          <w:szCs w:val="28"/>
        </w:rPr>
        <w:t>”; “</w:t>
      </w:r>
      <w:r w:rsidR="00897DCD" w:rsidRPr="0006694D">
        <w:rPr>
          <w:rFonts w:ascii="Times New Roman" w:eastAsia="Calibri" w:hAnsi="Times New Roman" w:cs="Times New Roman"/>
          <w:i/>
          <w:iCs/>
          <w:sz w:val="28"/>
          <w:szCs w:val="28"/>
        </w:rPr>
        <w:t>đẩy mạnh phân cấp, phân quyền</w:t>
      </w:r>
      <w:r w:rsidR="00897DCD" w:rsidRPr="0006694D">
        <w:rPr>
          <w:rFonts w:ascii="Times New Roman" w:eastAsia="Calibri" w:hAnsi="Times New Roman" w:cs="Times New Roman"/>
          <w:sz w:val="28"/>
          <w:szCs w:val="28"/>
        </w:rPr>
        <w:t>” và “</w:t>
      </w:r>
      <w:r w:rsidR="00897DCD" w:rsidRPr="0006694D">
        <w:rPr>
          <w:rFonts w:ascii="Times New Roman" w:eastAsia="Calibri" w:hAnsi="Times New Roman" w:cs="Times New Roman"/>
          <w:i/>
          <w:iCs/>
          <w:sz w:val="28"/>
          <w:szCs w:val="28"/>
        </w:rPr>
        <w:t xml:space="preserve">Rà soát, sửa đổi, bổ sung các </w:t>
      </w:r>
      <w:r w:rsidR="00897DCD" w:rsidRPr="0006694D">
        <w:rPr>
          <w:rFonts w:ascii="Times New Roman" w:eastAsia="Calibri" w:hAnsi="Times New Roman" w:cs="Times New Roman"/>
          <w:i/>
          <w:iCs/>
          <w:sz w:val="28"/>
          <w:szCs w:val="28"/>
        </w:rPr>
        <w:lastRenderedPageBreak/>
        <w:t>văn bản còn chồng chéo, bất cập cản trở sự phát triển, khơi thông các điểm nghẽn, tạo ra động lực mới cho phát triển</w:t>
      </w:r>
      <w:r w:rsidR="00897DCD" w:rsidRPr="0006694D">
        <w:rPr>
          <w:rFonts w:ascii="Times New Roman" w:eastAsia="Calibri" w:hAnsi="Times New Roman" w:cs="Times New Roman"/>
          <w:sz w:val="28"/>
          <w:szCs w:val="28"/>
        </w:rPr>
        <w:t>”</w:t>
      </w:r>
      <w:r w:rsidR="00897DCD" w:rsidRPr="0006694D">
        <w:rPr>
          <w:rFonts w:ascii="Times New Roman" w:eastAsia="Calibri" w:hAnsi="Times New Roman" w:cs="Times New Roman"/>
          <w:sz w:val="28"/>
          <w:szCs w:val="28"/>
          <w:lang w:val="en-US"/>
        </w:rPr>
        <w:t>.</w:t>
      </w:r>
    </w:p>
    <w:p w14:paraId="736B7500" w14:textId="09E9A0EB" w:rsidR="00897DCD" w:rsidRPr="0006694D" w:rsidRDefault="00897DCD" w:rsidP="0006694D">
      <w:pPr>
        <w:widowControl w:val="0"/>
        <w:autoSpaceDE w:val="0"/>
        <w:autoSpaceDN w:val="0"/>
        <w:adjustRightInd w:val="0"/>
        <w:spacing w:line="360" w:lineRule="exact"/>
        <w:ind w:firstLine="706"/>
        <w:jc w:val="both"/>
        <w:rPr>
          <w:rFonts w:ascii="Times New Roman" w:hAnsi="Times New Roman" w:cs="Times New Roman"/>
          <w:i/>
          <w:spacing w:val="2"/>
          <w:sz w:val="28"/>
          <w:szCs w:val="28"/>
        </w:rPr>
      </w:pPr>
      <w:r w:rsidRPr="0006694D">
        <w:rPr>
          <w:rFonts w:ascii="Times New Roman" w:hAnsi="Times New Roman" w:cs="Times New Roman"/>
          <w:spacing w:val="2"/>
          <w:sz w:val="28"/>
          <w:szCs w:val="28"/>
        </w:rPr>
        <w:t>- Nghị quyết số 18-NQ/TW ngày 16</w:t>
      </w:r>
      <w:r w:rsidR="002806F5">
        <w:rPr>
          <w:rFonts w:ascii="Times New Roman" w:hAnsi="Times New Roman" w:cs="Times New Roman"/>
          <w:spacing w:val="2"/>
          <w:sz w:val="28"/>
          <w:szCs w:val="28"/>
          <w:lang w:val="en-US"/>
        </w:rPr>
        <w:t>/</w:t>
      </w:r>
      <w:r w:rsidRPr="0006694D">
        <w:rPr>
          <w:rFonts w:ascii="Times New Roman" w:hAnsi="Times New Roman" w:cs="Times New Roman"/>
          <w:spacing w:val="2"/>
          <w:sz w:val="28"/>
          <w:szCs w:val="28"/>
        </w:rPr>
        <w:t>6</w:t>
      </w:r>
      <w:r w:rsidR="002806F5">
        <w:rPr>
          <w:rFonts w:ascii="Times New Roman" w:hAnsi="Times New Roman" w:cs="Times New Roman"/>
          <w:spacing w:val="2"/>
          <w:sz w:val="28"/>
          <w:szCs w:val="28"/>
          <w:lang w:val="en-US"/>
        </w:rPr>
        <w:t>/</w:t>
      </w:r>
      <w:r w:rsidRPr="0006694D">
        <w:rPr>
          <w:rFonts w:ascii="Times New Roman" w:hAnsi="Times New Roman" w:cs="Times New Roman"/>
          <w:spacing w:val="2"/>
          <w:sz w:val="28"/>
          <w:szCs w:val="28"/>
        </w:rPr>
        <w:t>2022 của Hội nghị lần thứ năm Ban Chấp hành Trung ương Đảng khoá XIII, trong đó đã đề ra nhiệm vụ, giải pháp:</w:t>
      </w:r>
      <w:r w:rsidRPr="0006694D">
        <w:rPr>
          <w:rFonts w:ascii="Times New Roman" w:hAnsi="Times New Roman" w:cs="Times New Roman"/>
          <w:i/>
          <w:spacing w:val="2"/>
          <w:sz w:val="28"/>
          <w:szCs w:val="28"/>
        </w:rPr>
        <w:t>“... Tăng cường công tác quản lý, kiểm soát chặt chẽ việc chuyển mục đích sử dụng đất, đặc biệt là đất trồng lúa, đất rừng phòng hộ, đất rừng đặc dụng, đất rừng sản xuất là rừng tự nhiên...</w:t>
      </w:r>
    </w:p>
    <w:p w14:paraId="7C746ED7" w14:textId="77777777" w:rsidR="00897DCD" w:rsidRPr="0006694D" w:rsidRDefault="00897DCD" w:rsidP="0006694D">
      <w:pPr>
        <w:widowControl w:val="0"/>
        <w:autoSpaceDE w:val="0"/>
        <w:autoSpaceDN w:val="0"/>
        <w:adjustRightInd w:val="0"/>
        <w:spacing w:line="360" w:lineRule="exact"/>
        <w:ind w:firstLine="706"/>
        <w:jc w:val="both"/>
        <w:rPr>
          <w:rFonts w:ascii="Times New Roman" w:hAnsi="Times New Roman" w:cs="Times New Roman"/>
          <w:i/>
          <w:spacing w:val="2"/>
          <w:sz w:val="28"/>
          <w:szCs w:val="28"/>
        </w:rPr>
      </w:pPr>
      <w:r w:rsidRPr="0006694D">
        <w:rPr>
          <w:rFonts w:ascii="Times New Roman" w:hAnsi="Times New Roman" w:cs="Times New Roman"/>
          <w:i/>
          <w:spacing w:val="2"/>
          <w:sz w:val="28"/>
          <w:szCs w:val="28"/>
        </w:rPr>
        <w:t>... tăng cường phòng, chống tham nhũng, tiêu cực trong quản lý và sử dụng đất. Tăng cường kiểm soát quyền lực, thường xuyên kiểm tra, giám sát, thanh tra, kiểm toán việc quản lý, sử dụng đất đai, xử lý kịp thời các hành vi vi phạm pháp luật về đất đai; siết chặt kỷ luật, kỷ cương, phòng, chống tham nhũng, tiêu cực trong lĩnh vực đất đai.</w:t>
      </w:r>
      <w:r w:rsidR="003E312F" w:rsidRPr="0006694D">
        <w:rPr>
          <w:rFonts w:ascii="Times New Roman" w:hAnsi="Times New Roman" w:cs="Times New Roman"/>
          <w:i/>
          <w:spacing w:val="2"/>
          <w:sz w:val="28"/>
          <w:szCs w:val="28"/>
        </w:rPr>
        <w:t>..”</w:t>
      </w:r>
    </w:p>
    <w:p w14:paraId="19CD3966" w14:textId="77777777" w:rsidR="003E157E" w:rsidRPr="0006694D" w:rsidRDefault="003E157E" w:rsidP="0006694D">
      <w:pPr>
        <w:spacing w:line="360" w:lineRule="exact"/>
        <w:ind w:firstLine="720"/>
        <w:jc w:val="both"/>
        <w:rPr>
          <w:rFonts w:ascii="Times New Roman" w:eastAsia="Calibri" w:hAnsi="Times New Roman" w:cs="Times New Roman"/>
          <w:sz w:val="28"/>
          <w:szCs w:val="28"/>
        </w:rPr>
      </w:pPr>
      <w:r w:rsidRPr="0006694D">
        <w:rPr>
          <w:rFonts w:ascii="Times New Roman" w:eastAsia="Calibri" w:hAnsi="Times New Roman" w:cs="Times New Roman"/>
          <w:sz w:val="28"/>
          <w:szCs w:val="28"/>
          <w:lang w:val="en-US"/>
        </w:rPr>
        <w:t>-</w:t>
      </w:r>
      <w:r w:rsidRPr="0006694D">
        <w:rPr>
          <w:rFonts w:ascii="Times New Roman" w:eastAsia="Calibri" w:hAnsi="Times New Roman" w:cs="Times New Roman"/>
          <w:sz w:val="28"/>
          <w:szCs w:val="28"/>
        </w:rPr>
        <w:t xml:space="preserve"> Nghị quyết Đại hội Đại biểu toàn quốc lần thứ XIV của Đảng đã đặt ra một trong năm nhiệm vụ trọng tâm trong nhiệm kỳ Đại hội XIV: Đại hội đã xác định một trong các đột phá chiến lược cần tập trung trong nhiệm kỳ: “</w:t>
      </w:r>
      <w:r w:rsidRPr="0006694D">
        <w:rPr>
          <w:rFonts w:ascii="Times New Roman" w:eastAsia="Calibri" w:hAnsi="Times New Roman" w:cs="Times New Roman"/>
          <w:i/>
          <w:iCs/>
          <w:sz w:val="28"/>
          <w:szCs w:val="28"/>
        </w:rPr>
        <w:t>Đột phá mạnh mẽ về thể chế phát triển, nâng cao năng lực hoạch định và tổ chức thực hiện chủ trương, đường lối của Đảng, chính sách, pháp luật của Nhà nước để khơi thông, giải phóng và phát huy hiệu quả mọi nguồn lực trở thành lợi thế cạnh tranh, giảm chi phí tuân thủ của Nhân dân, doanh nghiệp; đẩy mạnh phân cấp, phân quyền trong quản lý, quản trị phát triển giữa Trung ương và địa phương, phát huy vai trò tự chủ, tự chịu trách nhiệm của địa phương</w:t>
      </w:r>
      <w:r w:rsidRPr="0006694D">
        <w:rPr>
          <w:rFonts w:ascii="Times New Roman" w:eastAsia="Calibri" w:hAnsi="Times New Roman" w:cs="Times New Roman"/>
          <w:sz w:val="28"/>
          <w:szCs w:val="28"/>
        </w:rPr>
        <w:t>”.</w:t>
      </w:r>
    </w:p>
    <w:p w14:paraId="007A8DE7" w14:textId="77777777" w:rsidR="009D7F73" w:rsidRPr="0006694D" w:rsidRDefault="009D7F73" w:rsidP="0006694D">
      <w:pPr>
        <w:widowControl w:val="0"/>
        <w:spacing w:line="360" w:lineRule="exact"/>
        <w:ind w:firstLine="720"/>
        <w:jc w:val="both"/>
        <w:rPr>
          <w:rFonts w:ascii="Times New Roman" w:hAnsi="Times New Roman" w:cs="Times New Roman"/>
          <w:i/>
          <w:sz w:val="28"/>
          <w:szCs w:val="28"/>
          <w:lang w:val="en-US"/>
        </w:rPr>
      </w:pPr>
      <w:r w:rsidRPr="0006694D">
        <w:rPr>
          <w:rFonts w:ascii="Times New Roman" w:hAnsi="Times New Roman" w:cs="Times New Roman"/>
          <w:sz w:val="28"/>
          <w:szCs w:val="28"/>
        </w:rPr>
        <w:t xml:space="preserve">- </w:t>
      </w:r>
      <w:r w:rsidRPr="0006694D">
        <w:rPr>
          <w:rFonts w:ascii="Times New Roman" w:hAnsi="Times New Roman" w:cs="Times New Roman"/>
          <w:sz w:val="28"/>
          <w:szCs w:val="28"/>
          <w:lang w:val="en-US"/>
        </w:rPr>
        <w:t>Nghị quyết số 66-NQ/TW ngày 30/4/2025 của Bộ Chính trị về đổi mới công tác xây dựng và thi hành pháp luật đáp ứng yêu cầu phát triển đất nước trong kỷ nguyên mới</w:t>
      </w:r>
      <w:r w:rsidRPr="0006694D">
        <w:rPr>
          <w:rFonts w:ascii="Times New Roman" w:hAnsi="Times New Roman" w:cs="Times New Roman"/>
          <w:sz w:val="28"/>
          <w:szCs w:val="28"/>
        </w:rPr>
        <w:t xml:space="preserve"> </w:t>
      </w:r>
      <w:r w:rsidRPr="0006694D">
        <w:rPr>
          <w:rFonts w:ascii="Times New Roman" w:hAnsi="Times New Roman" w:cs="Times New Roman"/>
          <w:i/>
          <w:sz w:val="28"/>
          <w:szCs w:val="28"/>
        </w:rPr>
        <w:t>“ Đề cao công tác phòng ngừa, cảnh báo vi phạm pháp luật đi đôi với việc tăng cường giám sát, kiểm tra, thanh tra, phát hiện và xử lý nghiêm minh, kịp thời các hành vi vi phạm pháp luật, nhất là các hành vi tham nhũng, tiêu cực, lạm quyền, thiếu trách nhiệm; đồng thời, góp phần khắc phục bệnh đùn đẩy, né tránh trách nhiệm. Nghiêm cấm việc lợi dụng phòng, chống tham nhũng, lãng phí, tiêu cực để trục lợi hoặc can thiệp, cản trở hoạt động bình thường của cơ quan, tổ chức, cá nhân. Không “hình sự hóa” các mối quan hệ kinh tế, hành chính, dân sự; không dùng biện pháp hành chính để can thiệp, giải quyết các tranh chấp dân sự, kinh tế”.</w:t>
      </w:r>
    </w:p>
    <w:p w14:paraId="6BC75396" w14:textId="691032A4" w:rsidR="003E157E" w:rsidRPr="0006694D" w:rsidRDefault="003E157E" w:rsidP="0006694D">
      <w:pPr>
        <w:spacing w:line="360" w:lineRule="exact"/>
        <w:ind w:firstLine="720"/>
        <w:jc w:val="both"/>
        <w:rPr>
          <w:rFonts w:ascii="Times New Roman" w:eastAsia="Calibri" w:hAnsi="Times New Roman" w:cs="Times New Roman"/>
          <w:sz w:val="28"/>
          <w:szCs w:val="28"/>
        </w:rPr>
      </w:pPr>
      <w:r w:rsidRPr="0006694D">
        <w:rPr>
          <w:rFonts w:ascii="Times New Roman" w:eastAsia="Calibri" w:hAnsi="Times New Roman" w:cs="Times New Roman"/>
          <w:sz w:val="28"/>
          <w:szCs w:val="28"/>
          <w:lang w:val="en-US"/>
        </w:rPr>
        <w:t xml:space="preserve">- </w:t>
      </w:r>
      <w:r w:rsidRPr="0006694D">
        <w:rPr>
          <w:rFonts w:ascii="Times New Roman" w:eastAsia="Calibri" w:hAnsi="Times New Roman" w:cs="Times New Roman"/>
          <w:sz w:val="28"/>
          <w:szCs w:val="28"/>
        </w:rPr>
        <w:t>Tại điểm 3.2 Điều 3 Nghị quyết số 244/2025/QH15 ngày 13/11/2025 về Kế hoạch phát triển kinh tế - xã hội năm 2026, Quốc hội chỉ đạo: “</w:t>
      </w:r>
      <w:r w:rsidRPr="0006694D">
        <w:rPr>
          <w:rFonts w:ascii="Times New Roman" w:eastAsia="Calibri" w:hAnsi="Times New Roman" w:cs="Times New Roman"/>
          <w:i/>
          <w:iCs/>
          <w:sz w:val="28"/>
          <w:szCs w:val="28"/>
        </w:rPr>
        <w:t>Tập trung hoàn thiện đồng bộ thể chế, pháp luật, đổi mới mạnh mẽ tư duy, thúc đẩy đột phá chiến lược, nâng cao hiệu quả công tác tổ chức thi hành pháp luật; đẩy mạnh cắt giảm, đơn giản hóa thủ tục hành chính, cải thiện môi trường đầu tư kinh doanh; siết chặt kỷ luật, kỷ cương, đẩy mạnh hơn nữa công tác phòng, chống tham nhũng, lãng phí, tiêu cực</w:t>
      </w:r>
      <w:r w:rsidRPr="0006694D">
        <w:rPr>
          <w:rFonts w:ascii="Times New Roman" w:eastAsia="Calibri" w:hAnsi="Times New Roman" w:cs="Times New Roman"/>
          <w:sz w:val="28"/>
          <w:szCs w:val="28"/>
        </w:rPr>
        <w:t>”.</w:t>
      </w:r>
    </w:p>
    <w:p w14:paraId="2D73BD55" w14:textId="29F527B3" w:rsidR="009D7F73" w:rsidRPr="0006694D" w:rsidRDefault="009D7F73" w:rsidP="0006694D">
      <w:pPr>
        <w:spacing w:line="360" w:lineRule="exact"/>
        <w:ind w:firstLine="720"/>
        <w:jc w:val="both"/>
        <w:rPr>
          <w:rFonts w:ascii="Times New Roman" w:eastAsia="Calibri" w:hAnsi="Times New Roman" w:cs="Times New Roman"/>
          <w:sz w:val="28"/>
          <w:szCs w:val="28"/>
          <w:lang w:val="it-IT"/>
        </w:rPr>
      </w:pPr>
      <w:r w:rsidRPr="0006694D">
        <w:rPr>
          <w:rFonts w:ascii="Times New Roman" w:eastAsia="Calibri" w:hAnsi="Times New Roman" w:cs="Times New Roman"/>
          <w:sz w:val="28"/>
          <w:szCs w:val="28"/>
          <w:lang w:val="it-IT"/>
        </w:rPr>
        <w:lastRenderedPageBreak/>
        <w:t xml:space="preserve">- Ngày </w:t>
      </w:r>
      <w:r w:rsidR="0066508E">
        <w:rPr>
          <w:rFonts w:ascii="Times New Roman" w:eastAsia="Calibri" w:hAnsi="Times New Roman" w:cs="Times New Roman"/>
          <w:sz w:val="28"/>
          <w:szCs w:val="28"/>
          <w:lang w:val="it-IT"/>
        </w:rPr>
        <w:t>0</w:t>
      </w:r>
      <w:r w:rsidRPr="0006694D">
        <w:rPr>
          <w:rFonts w:ascii="Times New Roman" w:eastAsia="Calibri" w:hAnsi="Times New Roman" w:cs="Times New Roman"/>
          <w:sz w:val="28"/>
          <w:szCs w:val="28"/>
          <w:lang w:val="it-IT"/>
        </w:rPr>
        <w:t>6/</w:t>
      </w:r>
      <w:r w:rsidR="0066508E">
        <w:rPr>
          <w:rFonts w:ascii="Times New Roman" w:eastAsia="Calibri" w:hAnsi="Times New Roman" w:cs="Times New Roman"/>
          <w:sz w:val="28"/>
          <w:szCs w:val="28"/>
          <w:lang w:val="it-IT"/>
        </w:rPr>
        <w:t>0</w:t>
      </w:r>
      <w:r w:rsidRPr="0006694D">
        <w:rPr>
          <w:rFonts w:ascii="Times New Roman" w:eastAsia="Calibri" w:hAnsi="Times New Roman" w:cs="Times New Roman"/>
          <w:sz w:val="28"/>
          <w:szCs w:val="28"/>
          <w:lang w:val="it-IT"/>
        </w:rPr>
        <w:t>1/2026, t</w:t>
      </w:r>
      <w:r w:rsidRPr="0006694D">
        <w:rPr>
          <w:rFonts w:ascii="Times New Roman" w:eastAsia="Calibri" w:hAnsi="Times New Roman" w:cs="Times New Roman"/>
          <w:sz w:val="28"/>
          <w:szCs w:val="28"/>
        </w:rPr>
        <w:t>ại Nghị quyết số 79-NQ/TW</w:t>
      </w:r>
      <w:r w:rsidRPr="0006694D">
        <w:rPr>
          <w:rFonts w:ascii="Times New Roman" w:eastAsia="Calibri" w:hAnsi="Times New Roman" w:cs="Times New Roman"/>
          <w:sz w:val="28"/>
          <w:szCs w:val="28"/>
          <w:lang w:val="it-IT"/>
        </w:rPr>
        <w:t> </w:t>
      </w:r>
      <w:r w:rsidRPr="0006694D">
        <w:rPr>
          <w:rFonts w:ascii="Times New Roman" w:eastAsia="Calibri" w:hAnsi="Times New Roman" w:cs="Times New Roman"/>
          <w:sz w:val="28"/>
          <w:szCs w:val="28"/>
        </w:rPr>
        <w:t>về phát triển kinh tế nhà nước, Bộ Chính trị yêu cầu tập trung triển khai nhiệm vụ: “</w:t>
      </w:r>
      <w:r w:rsidRPr="0006694D">
        <w:rPr>
          <w:rFonts w:ascii="Times New Roman" w:eastAsia="Calibri" w:hAnsi="Times New Roman" w:cs="Times New Roman"/>
          <w:i/>
          <w:iCs/>
          <w:sz w:val="28"/>
          <w:szCs w:val="28"/>
        </w:rPr>
        <w:t>Hoàn thiện hệ thống pháp luật đồng bộ, minh bạch, kịp thời tháo gỡ các điểm nghẽn, nút thắt về thể chế; thực hiện pháp luật nghiêm minh, hiệu lực, hiệu quả; tăng cường kỷ luật - kỷ cương, phù hợp với các cam kết quốc tế. Phân định r</w:t>
      </w:r>
      <w:r w:rsidRPr="0006694D">
        <w:rPr>
          <w:rFonts w:ascii="Times New Roman" w:eastAsia="Calibri" w:hAnsi="Times New Roman" w:cs="Times New Roman"/>
          <w:i/>
          <w:iCs/>
          <w:sz w:val="28"/>
          <w:szCs w:val="28"/>
          <w:lang w:val="it-IT"/>
        </w:rPr>
        <w:t>õ ch</w:t>
      </w:r>
      <w:r w:rsidRPr="0006694D">
        <w:rPr>
          <w:rFonts w:ascii="Times New Roman" w:eastAsia="Calibri" w:hAnsi="Times New Roman" w:cs="Times New Roman"/>
          <w:i/>
          <w:iCs/>
          <w:sz w:val="28"/>
          <w:szCs w:val="28"/>
        </w:rPr>
        <w:t>ức năng, nhiệm vụ, quyền hạn, trách nhiệm của từng cơ quan, tổ chức trong các hoạt động phát triển kinh tế nhà nước; phân định rõ chức năng sở hữu, chức năng quản lý kinh tế, chức năng thực hiện các nhiệm vụ chính trị, nhiệm vụ không vì mục tiêu lợi nhuận với chức năng kinh doanh</w:t>
      </w:r>
      <w:r w:rsidRPr="0006694D">
        <w:rPr>
          <w:rFonts w:ascii="Times New Roman" w:eastAsia="Calibri" w:hAnsi="Times New Roman" w:cs="Times New Roman"/>
          <w:sz w:val="28"/>
          <w:szCs w:val="28"/>
          <w:lang w:val="it-IT"/>
        </w:rPr>
        <w:t>”. </w:t>
      </w:r>
    </w:p>
    <w:p w14:paraId="58DEA331" w14:textId="77777777" w:rsidR="003E157E" w:rsidRPr="0006694D" w:rsidRDefault="003E157E" w:rsidP="0006694D">
      <w:pPr>
        <w:spacing w:line="360" w:lineRule="exact"/>
        <w:ind w:firstLine="720"/>
        <w:jc w:val="both"/>
        <w:rPr>
          <w:rFonts w:ascii="Times New Roman" w:eastAsia="Calibri" w:hAnsi="Times New Roman" w:cs="Times New Roman"/>
          <w:sz w:val="28"/>
          <w:szCs w:val="28"/>
        </w:rPr>
      </w:pPr>
      <w:r w:rsidRPr="0006694D">
        <w:rPr>
          <w:rFonts w:ascii="Times New Roman" w:eastAsia="Calibri" w:hAnsi="Times New Roman" w:cs="Times New Roman"/>
          <w:sz w:val="28"/>
          <w:szCs w:val="28"/>
          <w:lang w:val="en-US"/>
        </w:rPr>
        <w:t>-</w:t>
      </w:r>
      <w:r w:rsidRPr="0006694D">
        <w:rPr>
          <w:rFonts w:ascii="Times New Roman" w:eastAsia="Calibri" w:hAnsi="Times New Roman" w:cs="Times New Roman"/>
          <w:sz w:val="28"/>
          <w:szCs w:val="28"/>
        </w:rPr>
        <w:t xml:space="preserve"> Tại điểm 1 Mục II Nghị quyết số 01/NQ-CP ngày 08/01/2026 về nhiệm vụ, giải pháp chủ yếu thực hiện Kế hoạch phát triển kinh tế - xã hội và dự toán ngân sách nhà nước năm 2026, Chính phủ đã đề ra nhiệm vụ và giải pháp: “</w:t>
      </w:r>
      <w:r w:rsidRPr="0006694D">
        <w:rPr>
          <w:rFonts w:ascii="Times New Roman" w:eastAsia="Calibri" w:hAnsi="Times New Roman" w:cs="Times New Roman"/>
          <w:i/>
          <w:iCs/>
          <w:sz w:val="28"/>
          <w:szCs w:val="28"/>
        </w:rPr>
        <w:t>Tập trung hoàn thiện đồng bộ thể chế, pháp luật, nâng cao hiệu quả công tác tổ chức thi hành pháp luật; đẩy mạnh cắt giảm, đơn giản hóa thủ tục hành chính, cải thiện môi trường đầu tư kinh doanh</w:t>
      </w:r>
      <w:r w:rsidRPr="0006694D">
        <w:rPr>
          <w:rFonts w:ascii="Times New Roman" w:eastAsia="Calibri" w:hAnsi="Times New Roman" w:cs="Times New Roman"/>
          <w:sz w:val="28"/>
          <w:szCs w:val="28"/>
        </w:rPr>
        <w:t>”.</w:t>
      </w:r>
    </w:p>
    <w:p w14:paraId="702778D2" w14:textId="77777777" w:rsidR="003E157E" w:rsidRPr="007F2775" w:rsidRDefault="003E157E" w:rsidP="0006694D">
      <w:pPr>
        <w:widowControl w:val="0"/>
        <w:spacing w:line="360" w:lineRule="exact"/>
        <w:ind w:firstLine="720"/>
        <w:jc w:val="both"/>
        <w:rPr>
          <w:rFonts w:ascii="Times New Roman" w:hAnsi="Times New Roman" w:cs="Times New Roman"/>
          <w:b/>
          <w:i/>
          <w:sz w:val="28"/>
          <w:szCs w:val="28"/>
          <w:lang w:val="pt-BR"/>
        </w:rPr>
      </w:pPr>
      <w:r w:rsidRPr="007F2775">
        <w:rPr>
          <w:rFonts w:ascii="Times New Roman" w:hAnsi="Times New Roman" w:cs="Times New Roman"/>
          <w:b/>
          <w:i/>
          <w:sz w:val="28"/>
          <w:szCs w:val="28"/>
          <w:lang w:val="pt-BR"/>
        </w:rPr>
        <w:t>b) Về phân cấp, phân quyền, cải cách thủ tục hành chính và nội dung khác có liên quan</w:t>
      </w:r>
    </w:p>
    <w:p w14:paraId="35531151" w14:textId="77777777" w:rsidR="003E157E" w:rsidRPr="0006694D" w:rsidRDefault="003E157E" w:rsidP="0006694D">
      <w:pPr>
        <w:autoSpaceDE w:val="0"/>
        <w:autoSpaceDN w:val="0"/>
        <w:adjustRightInd w:val="0"/>
        <w:spacing w:line="360" w:lineRule="exact"/>
        <w:ind w:firstLine="720"/>
        <w:jc w:val="both"/>
        <w:rPr>
          <w:rFonts w:ascii="Times New Roman" w:hAnsi="Times New Roman" w:cs="Times New Roman"/>
          <w:sz w:val="28"/>
          <w:szCs w:val="28"/>
          <w:lang w:val="en-US"/>
        </w:rPr>
      </w:pPr>
      <w:r w:rsidRPr="0006694D">
        <w:rPr>
          <w:rFonts w:ascii="Times New Roman" w:hAnsi="Times New Roman" w:cs="Times New Roman"/>
          <w:sz w:val="28"/>
          <w:szCs w:val="28"/>
          <w:lang w:val="en-US"/>
        </w:rPr>
        <w:t xml:space="preserve">- Nghị quyết số 60-NQ/TW ngày 12/4/2025 của Ban Chấp hành Trung ương Đảng khóa XIII về Hội nghị lần thứ 11 (yêu cầu: </w:t>
      </w:r>
      <w:r w:rsidRPr="0006694D">
        <w:rPr>
          <w:rFonts w:ascii="Times New Roman" w:hAnsi="Times New Roman" w:cs="Times New Roman"/>
          <w:i/>
          <w:sz w:val="28"/>
          <w:szCs w:val="28"/>
          <w:lang w:val="en-US"/>
        </w:rPr>
        <w:t>“Khẩn trương lãnh đạo, chỉ đạo các cơ quan chức năng ở Trung ương phối hợp chặt chẽ với các địa phương tham mưu hoàn thiện các văn bản quy phạm pháp luật để kịp thời tổ chức thực hiện sắp xếp đơn vị hành chính các cấp và tổ chức hoạt động chính quyền địa phương 2 cấp gắn với đẩy mạnh phân cấp, phân quyền cho địa phương, bảo đảm đủ điều kiện, nguồn lực để thực hiện, nâng cao vai trò tự chủ, tự chịu trách nhiệm của chính quyền địa phương”</w:t>
      </w:r>
      <w:r w:rsidRPr="0006694D">
        <w:rPr>
          <w:rFonts w:ascii="Times New Roman" w:hAnsi="Times New Roman" w:cs="Times New Roman"/>
          <w:sz w:val="28"/>
          <w:szCs w:val="28"/>
          <w:lang w:val="en-US"/>
        </w:rPr>
        <w:t>).</w:t>
      </w:r>
    </w:p>
    <w:p w14:paraId="4ECC222C" w14:textId="77777777" w:rsidR="003E157E" w:rsidRPr="0006694D" w:rsidRDefault="003E157E" w:rsidP="0006694D">
      <w:pPr>
        <w:widowControl w:val="0"/>
        <w:autoSpaceDE w:val="0"/>
        <w:autoSpaceDN w:val="0"/>
        <w:adjustRightInd w:val="0"/>
        <w:spacing w:line="360" w:lineRule="exact"/>
        <w:ind w:firstLine="720"/>
        <w:jc w:val="both"/>
        <w:rPr>
          <w:rFonts w:ascii="Times New Roman" w:hAnsi="Times New Roman" w:cs="Times New Roman"/>
          <w:sz w:val="28"/>
          <w:szCs w:val="28"/>
          <w:lang w:val="en-US"/>
        </w:rPr>
      </w:pPr>
      <w:r w:rsidRPr="0006694D">
        <w:rPr>
          <w:rFonts w:ascii="Times New Roman" w:hAnsi="Times New Roman" w:cs="Times New Roman"/>
          <w:sz w:val="28"/>
          <w:szCs w:val="28"/>
          <w:lang w:val="en-US"/>
        </w:rPr>
        <w:t xml:space="preserve">- </w:t>
      </w:r>
      <w:r w:rsidRPr="0006694D">
        <w:rPr>
          <w:rFonts w:ascii="Times New Roman" w:hAnsi="Times New Roman" w:cs="Times New Roman"/>
          <w:sz w:val="28"/>
          <w:szCs w:val="28"/>
        </w:rPr>
        <w:t xml:space="preserve">Nghị quyết số 853/NQ-UBTVQH15 ngày 30/8/2023 về hoạt động chất vấn tại Phiên họp thứ 25 của Ủy ban Thường vụ Quốc hội khóa XV (yêu cầu: </w:t>
      </w:r>
      <w:r w:rsidRPr="0006694D">
        <w:rPr>
          <w:rFonts w:ascii="Times New Roman" w:hAnsi="Times New Roman" w:cs="Times New Roman"/>
          <w:i/>
          <w:sz w:val="28"/>
          <w:szCs w:val="28"/>
        </w:rPr>
        <w:t xml:space="preserve">“Tăng cường hiệu lực, hiệu quả việc kiểm soát quyền lực phòng, chống tham nhũng, tiêu cực, “lợi ích nhóm”, </w:t>
      </w:r>
      <w:r w:rsidRPr="0006694D">
        <w:rPr>
          <w:rFonts w:ascii="Times New Roman" w:hAnsi="Times New Roman" w:cs="Times New Roman"/>
          <w:i/>
          <w:sz w:val="28"/>
          <w:szCs w:val="28"/>
          <w:lang w:val="en-US"/>
        </w:rPr>
        <w:t>“lợi ích cục bộ” trong công tác xây dựng và tổ chức thi hành pháp luật”</w:t>
      </w:r>
      <w:r w:rsidRPr="0006694D">
        <w:rPr>
          <w:rFonts w:ascii="Times New Roman" w:hAnsi="Times New Roman" w:cs="Times New Roman"/>
          <w:sz w:val="28"/>
          <w:szCs w:val="28"/>
          <w:lang w:val="en-US"/>
        </w:rPr>
        <w:t xml:space="preserve">). </w:t>
      </w:r>
    </w:p>
    <w:p w14:paraId="0847D259" w14:textId="77777777" w:rsidR="003E157E" w:rsidRPr="0006694D" w:rsidRDefault="003E157E" w:rsidP="0006694D">
      <w:pPr>
        <w:autoSpaceDE w:val="0"/>
        <w:autoSpaceDN w:val="0"/>
        <w:adjustRightInd w:val="0"/>
        <w:spacing w:line="360" w:lineRule="exact"/>
        <w:ind w:firstLine="720"/>
        <w:jc w:val="both"/>
        <w:rPr>
          <w:rFonts w:ascii="Times New Roman" w:hAnsi="Times New Roman" w:cs="Times New Roman"/>
          <w:sz w:val="28"/>
          <w:szCs w:val="28"/>
          <w:lang w:val="en-US"/>
        </w:rPr>
      </w:pPr>
      <w:r w:rsidRPr="0006694D">
        <w:rPr>
          <w:rFonts w:ascii="Times New Roman" w:hAnsi="Times New Roman" w:cs="Times New Roman"/>
          <w:spacing w:val="-2"/>
          <w:sz w:val="28"/>
          <w:szCs w:val="28"/>
          <w:lang w:val="nl-NL"/>
        </w:rPr>
        <w:t xml:space="preserve">- Nghị quyết số 27-NQ/TW ngày 09/11/2022 của Hội nghị Trung ương 6 khóa XIII về tiếp tục xây dựng và hoàn thiện nhà nước pháp quyền xã hội chủ nghĩa Việt Nam trong giai đoạn mới (yêu cầu: </w:t>
      </w:r>
      <w:r w:rsidRPr="0006694D">
        <w:rPr>
          <w:rFonts w:ascii="Times New Roman" w:hAnsi="Times New Roman" w:cs="Times New Roman"/>
          <w:i/>
          <w:spacing w:val="-2"/>
          <w:sz w:val="28"/>
          <w:szCs w:val="28"/>
          <w:lang w:val="nl-NL"/>
        </w:rPr>
        <w:t>“</w:t>
      </w:r>
      <w:r w:rsidRPr="0006694D">
        <w:rPr>
          <w:rFonts w:ascii="Times New Roman" w:hAnsi="Times New Roman" w:cs="Times New Roman"/>
          <w:i/>
          <w:spacing w:val="-2"/>
          <w:sz w:val="28"/>
          <w:szCs w:val="28"/>
          <w:lang w:val="en-US"/>
        </w:rPr>
        <w:t>Nghiên cứu thành lập các thiết chế mới về kiểm soát quyền lực, phòng, chống tham nhũng, tiêu cực; ban hành các quy định về kiểm soát quyền lực để phòng, chống tham nhũng, tiêu cực trong công tác thanh tra, kiểm tra, kiểm toán, điều tra, truy tố, xét xử, thi hành án; trong công tác xây dựng pháp luật và quản lý, sử dụng tài chính, tài sản công”</w:t>
      </w:r>
      <w:r w:rsidRPr="0006694D">
        <w:rPr>
          <w:rFonts w:ascii="Times New Roman" w:hAnsi="Times New Roman" w:cs="Times New Roman"/>
          <w:spacing w:val="-2"/>
          <w:sz w:val="28"/>
          <w:szCs w:val="28"/>
          <w:lang w:val="en-US"/>
        </w:rPr>
        <w:t>).</w:t>
      </w:r>
    </w:p>
    <w:p w14:paraId="465D4413" w14:textId="77777777" w:rsidR="003E157E" w:rsidRPr="00B425F8" w:rsidRDefault="003E157E" w:rsidP="0006694D">
      <w:pPr>
        <w:autoSpaceDE w:val="0"/>
        <w:autoSpaceDN w:val="0"/>
        <w:adjustRightInd w:val="0"/>
        <w:spacing w:line="360" w:lineRule="exact"/>
        <w:ind w:firstLine="720"/>
        <w:jc w:val="both"/>
        <w:rPr>
          <w:rFonts w:ascii="Times New Roman" w:hAnsi="Times New Roman" w:cs="Times New Roman"/>
          <w:spacing w:val="-4"/>
          <w:sz w:val="28"/>
          <w:szCs w:val="28"/>
          <w:lang w:val="en-US"/>
        </w:rPr>
      </w:pPr>
      <w:r w:rsidRPr="00B425F8">
        <w:rPr>
          <w:rFonts w:ascii="Times New Roman" w:hAnsi="Times New Roman" w:cs="Times New Roman"/>
          <w:spacing w:val="-4"/>
          <w:sz w:val="28"/>
          <w:szCs w:val="28"/>
          <w:lang w:val="en-US"/>
        </w:rPr>
        <w:t xml:space="preserve">- Nghị quyết số 74/2022/QH15 ngày 15/11/2022 của Quốc hội đẩy mạnh việc thực hiện chính sách, pháp luật về thực hành tiết kiệm, chống lãng phí (yêu cầu: </w:t>
      </w:r>
      <w:r w:rsidRPr="00B425F8">
        <w:rPr>
          <w:rFonts w:ascii="Times New Roman" w:hAnsi="Times New Roman" w:cs="Times New Roman"/>
          <w:i/>
          <w:spacing w:val="-4"/>
          <w:sz w:val="28"/>
          <w:szCs w:val="28"/>
          <w:lang w:val="en-US"/>
        </w:rPr>
        <w:lastRenderedPageBreak/>
        <w:t>“</w:t>
      </w:r>
      <w:bookmarkStart w:id="0" w:name="khoan_5_2"/>
      <w:r w:rsidRPr="00B425F8">
        <w:rPr>
          <w:rFonts w:ascii="Times New Roman" w:hAnsi="Times New Roman" w:cs="Times New Roman"/>
          <w:i/>
          <w:spacing w:val="-4"/>
          <w:sz w:val="28"/>
          <w:szCs w:val="28"/>
          <w:shd w:val="clear" w:color="auto" w:fill="FFFFFF"/>
        </w:rPr>
        <w:t>Tiếp tục hoàn thiện hệ thống chính sách, pháp luật liên quan đến thực hành tiết kiệm, chống lãng phí bảo đảm đồng bộ, thống nhất và phù hợp yêu cầu thực tiễn</w:t>
      </w:r>
      <w:bookmarkEnd w:id="0"/>
      <w:r w:rsidRPr="00B425F8">
        <w:rPr>
          <w:rFonts w:ascii="Times New Roman" w:hAnsi="Times New Roman" w:cs="Times New Roman"/>
          <w:i/>
          <w:spacing w:val="-4"/>
          <w:sz w:val="28"/>
          <w:szCs w:val="28"/>
          <w:shd w:val="clear" w:color="auto" w:fill="FFFFFF"/>
          <w:lang w:val="en-US"/>
        </w:rPr>
        <w:t>”</w:t>
      </w:r>
      <w:r w:rsidRPr="00B425F8">
        <w:rPr>
          <w:rFonts w:ascii="Times New Roman" w:hAnsi="Times New Roman" w:cs="Times New Roman"/>
          <w:spacing w:val="-4"/>
          <w:sz w:val="28"/>
          <w:szCs w:val="28"/>
          <w:shd w:val="clear" w:color="auto" w:fill="FFFFFF"/>
          <w:lang w:val="en-US"/>
        </w:rPr>
        <w:t>)</w:t>
      </w:r>
      <w:r w:rsidRPr="00B425F8">
        <w:rPr>
          <w:rFonts w:ascii="Times New Roman" w:hAnsi="Times New Roman" w:cs="Times New Roman"/>
          <w:spacing w:val="-4"/>
          <w:sz w:val="28"/>
          <w:szCs w:val="28"/>
          <w:lang w:val="en-US"/>
        </w:rPr>
        <w:t xml:space="preserve">. </w:t>
      </w:r>
    </w:p>
    <w:p w14:paraId="03095909" w14:textId="77777777" w:rsidR="003E157E" w:rsidRPr="0006694D" w:rsidRDefault="003E157E" w:rsidP="0006694D">
      <w:pPr>
        <w:autoSpaceDE w:val="0"/>
        <w:autoSpaceDN w:val="0"/>
        <w:adjustRightInd w:val="0"/>
        <w:spacing w:line="360" w:lineRule="exact"/>
        <w:ind w:firstLine="720"/>
        <w:jc w:val="both"/>
        <w:rPr>
          <w:rStyle w:val="normal-h1"/>
          <w:rFonts w:cs="Times New Roman"/>
          <w:szCs w:val="28"/>
          <w:lang w:val="en-US"/>
        </w:rPr>
      </w:pPr>
      <w:r w:rsidRPr="0006694D">
        <w:rPr>
          <w:rStyle w:val="normal-h1"/>
          <w:rFonts w:cs="Times New Roman"/>
          <w:szCs w:val="28"/>
          <w:lang w:val="en-US"/>
        </w:rPr>
        <w:t xml:space="preserve">- </w:t>
      </w:r>
      <w:r w:rsidRPr="0006694D">
        <w:rPr>
          <w:rStyle w:val="normal-h1"/>
          <w:rFonts w:cs="Times New Roman"/>
          <w:szCs w:val="28"/>
        </w:rPr>
        <w:t>Nghị quyết số 110/2023/QH15 ngày 29/11/2023 của Quốc hội về kỳ họp thứ 6 Quốc hội khóa XV (yêu cầu: “</w:t>
      </w:r>
      <w:r w:rsidRPr="0006694D">
        <w:rPr>
          <w:rStyle w:val="normal-h1"/>
          <w:rFonts w:cs="Times New Roman"/>
          <w:i/>
          <w:iCs/>
          <w:szCs w:val="28"/>
        </w:rPr>
        <w:t>ngăn chặn kịp thời và xử lý nghiêm các hành vi tham nhũng, tiêu cực, “lợi ích nhóm”, “lợi ích cục bộ” trong công tác xây dựng và tổ chức thi hành pháp luật</w:t>
      </w:r>
      <w:r w:rsidR="001D4CA3" w:rsidRPr="0006694D">
        <w:rPr>
          <w:rStyle w:val="normal-h1"/>
          <w:rFonts w:cs="Times New Roman"/>
          <w:szCs w:val="28"/>
        </w:rPr>
        <w:t>”</w:t>
      </w:r>
      <w:r w:rsidR="001D4CA3" w:rsidRPr="0006694D">
        <w:rPr>
          <w:rStyle w:val="normal-h1"/>
          <w:rFonts w:cs="Times New Roman"/>
          <w:szCs w:val="28"/>
          <w:lang w:val="en-US"/>
        </w:rPr>
        <w:t>.</w:t>
      </w:r>
    </w:p>
    <w:p w14:paraId="18A9505D" w14:textId="77777777" w:rsidR="003E157E" w:rsidRPr="0006694D" w:rsidRDefault="003E157E" w:rsidP="0006694D">
      <w:pPr>
        <w:autoSpaceDE w:val="0"/>
        <w:autoSpaceDN w:val="0"/>
        <w:adjustRightInd w:val="0"/>
        <w:spacing w:line="360" w:lineRule="exact"/>
        <w:ind w:firstLine="720"/>
        <w:jc w:val="both"/>
        <w:rPr>
          <w:rFonts w:ascii="Times New Roman" w:hAnsi="Times New Roman" w:cs="Times New Roman"/>
          <w:i/>
          <w:sz w:val="28"/>
          <w:szCs w:val="28"/>
          <w:lang w:val="en-US"/>
        </w:rPr>
      </w:pPr>
      <w:r w:rsidRPr="0006694D">
        <w:rPr>
          <w:rStyle w:val="normal-h1"/>
          <w:rFonts w:cs="Times New Roman"/>
          <w:szCs w:val="28"/>
          <w:lang w:val="en-US"/>
        </w:rPr>
        <w:t xml:space="preserve">- </w:t>
      </w:r>
      <w:r w:rsidRPr="0006694D">
        <w:rPr>
          <w:rStyle w:val="normal-h1"/>
          <w:rFonts w:cs="Times New Roman"/>
          <w:szCs w:val="28"/>
        </w:rPr>
        <w:t>Nghị quyết số 126/NQ-CP ngày 14/8/2023 của Chính phủ về một số giải pháp nâng cao chất lượng công tác xây dựng, hoàn thiện hệ thống pháp luật và tổ chức thi hành pháp luật nhằm ngăn ngừa tình trạng tham nhũng, lợi ích nhóm, lợi ích cục bộ…</w:t>
      </w:r>
    </w:p>
    <w:p w14:paraId="327CCC11" w14:textId="77777777" w:rsidR="003E157E" w:rsidRPr="0006694D" w:rsidRDefault="003E157E" w:rsidP="0006694D">
      <w:pPr>
        <w:autoSpaceDE w:val="0"/>
        <w:autoSpaceDN w:val="0"/>
        <w:adjustRightInd w:val="0"/>
        <w:spacing w:line="360" w:lineRule="exact"/>
        <w:ind w:firstLine="720"/>
        <w:jc w:val="both"/>
        <w:rPr>
          <w:rFonts w:ascii="Times New Roman" w:hAnsi="Times New Roman" w:cs="Times New Roman"/>
          <w:sz w:val="28"/>
          <w:szCs w:val="28"/>
          <w:lang w:val="en-US"/>
        </w:rPr>
      </w:pPr>
      <w:r w:rsidRPr="0006694D">
        <w:rPr>
          <w:rFonts w:ascii="Times New Roman" w:hAnsi="Times New Roman" w:cs="Times New Roman"/>
          <w:sz w:val="28"/>
          <w:szCs w:val="28"/>
          <w:lang w:val="en-US"/>
        </w:rPr>
        <w:t xml:space="preserve">- Kết luận số 121-KL/TW ngày 24/01/2025 của Ban Chấp hành Trung ương Đảng khóa XIII về tổng kết Nghị quyết số 18-NQ/TW, ngày 25/10/2017 của Ban Chấp hành Trung ương Đảng khóa XII một số vấn đề về tiếp tục đổi mới, sắp xếp tổ chức bộ máy của Hệ thống Chính trị tinh gọn, hoạt động hiệu lực, hiệu quả (yêu cầu: </w:t>
      </w:r>
      <w:r w:rsidRPr="0006694D">
        <w:rPr>
          <w:rFonts w:ascii="Times New Roman" w:hAnsi="Times New Roman" w:cs="Times New Roman"/>
          <w:i/>
          <w:sz w:val="28"/>
          <w:szCs w:val="28"/>
          <w:lang w:val="en-US"/>
        </w:rPr>
        <w:t>“Rà soát, sửa đổi, bổ sung các văn bản còn chồng chéo, bất cập cản trở sự phát triển, khơi thông các điểm nghẽn, tạo ra động lực mới cho phát triển; tăng cường quyền tự chủ, tính chủ động, sáng tạo, tự chịu trách nhiệm của các cơ quan, đơn vị gắn với nâng cao trách nhiệm giải trình của người đứng đầu, kiểm soát quyền lực chặt chẽ; phân bổ nguồn lực hợp lý”</w:t>
      </w:r>
      <w:r w:rsidRPr="0006694D">
        <w:rPr>
          <w:rFonts w:ascii="Times New Roman" w:hAnsi="Times New Roman" w:cs="Times New Roman"/>
          <w:sz w:val="28"/>
          <w:szCs w:val="28"/>
          <w:lang w:val="en-US"/>
        </w:rPr>
        <w:t xml:space="preserve">). </w:t>
      </w:r>
    </w:p>
    <w:p w14:paraId="78AD6F34" w14:textId="77777777" w:rsidR="003E157E" w:rsidRPr="0006694D" w:rsidRDefault="003E157E" w:rsidP="0006694D">
      <w:pPr>
        <w:spacing w:line="360" w:lineRule="exact"/>
        <w:ind w:firstLine="709"/>
        <w:jc w:val="both"/>
        <w:rPr>
          <w:rFonts w:ascii="Times New Roman" w:eastAsia="Calibri" w:hAnsi="Times New Roman" w:cs="Times New Roman"/>
          <w:sz w:val="28"/>
          <w:szCs w:val="28"/>
        </w:rPr>
      </w:pPr>
      <w:r w:rsidRPr="0006694D">
        <w:rPr>
          <w:rFonts w:ascii="Times New Roman" w:eastAsia="Calibri" w:hAnsi="Times New Roman" w:cs="Times New Roman"/>
          <w:sz w:val="28"/>
          <w:szCs w:val="28"/>
          <w:lang w:val="en-US"/>
        </w:rPr>
        <w:t>-</w:t>
      </w:r>
      <w:r w:rsidRPr="0006694D">
        <w:rPr>
          <w:rFonts w:ascii="Times New Roman" w:eastAsia="Calibri" w:hAnsi="Times New Roman" w:cs="Times New Roman"/>
          <w:sz w:val="28"/>
          <w:szCs w:val="28"/>
        </w:rPr>
        <w:t xml:space="preserve"> Kết luận số 119-KL/TW ngày 20/01/2025 của Bộ Chính trị về định hướng đổi mới, hoàn thiện quy định pháp luật yêu cầu: “</w:t>
      </w:r>
      <w:r w:rsidRPr="0006694D">
        <w:rPr>
          <w:rFonts w:ascii="Times New Roman" w:eastAsia="Calibri" w:hAnsi="Times New Roman" w:cs="Times New Roman"/>
          <w:i/>
          <w:sz w:val="28"/>
          <w:szCs w:val="28"/>
        </w:rPr>
        <w:t>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khoát từ bỏ tư duy “không quản được thì cấm”, không đẩy khó khăn cho người dân, doanh nghiệp trong ban hành và tổ chức thi hành pháp luật. Các quy định của luật phải mang tính ổn định, có giá trị lâu dài</w:t>
      </w:r>
      <w:r w:rsidRPr="0006694D">
        <w:rPr>
          <w:rFonts w:ascii="Times New Roman" w:eastAsia="Calibri" w:hAnsi="Times New Roman" w:cs="Times New Roman"/>
          <w:sz w:val="28"/>
          <w:szCs w:val="28"/>
        </w:rPr>
        <w:t>”.</w:t>
      </w:r>
    </w:p>
    <w:p w14:paraId="30902596" w14:textId="77777777" w:rsidR="0018381F" w:rsidRPr="0006694D" w:rsidRDefault="0018381F" w:rsidP="0006694D">
      <w:pPr>
        <w:spacing w:line="360" w:lineRule="exact"/>
        <w:ind w:firstLine="720"/>
        <w:jc w:val="both"/>
        <w:rPr>
          <w:rFonts w:ascii="Times New Roman" w:eastAsia="Calibri" w:hAnsi="Times New Roman" w:cs="Times New Roman"/>
          <w:sz w:val="28"/>
          <w:szCs w:val="28"/>
        </w:rPr>
      </w:pPr>
      <w:r w:rsidRPr="0006694D">
        <w:rPr>
          <w:rFonts w:ascii="Times New Roman" w:eastAsia="Calibri" w:hAnsi="Times New Roman" w:cs="Times New Roman"/>
          <w:sz w:val="28"/>
          <w:szCs w:val="28"/>
          <w:lang w:val="en-US"/>
        </w:rPr>
        <w:t xml:space="preserve">- </w:t>
      </w:r>
      <w:r w:rsidRPr="0006694D">
        <w:rPr>
          <w:rFonts w:ascii="Times New Roman" w:eastAsia="Calibri" w:hAnsi="Times New Roman" w:cs="Times New Roman"/>
          <w:sz w:val="28"/>
          <w:szCs w:val="28"/>
        </w:rPr>
        <w:t>Kết luận số 126-KL/TW</w:t>
      </w:r>
      <w:r w:rsidRPr="0006694D">
        <w:rPr>
          <w:rFonts w:ascii="Times New Roman" w:eastAsia="Calibri" w:hAnsi="Times New Roman" w:cs="Times New Roman"/>
          <w:i/>
          <w:sz w:val="28"/>
          <w:szCs w:val="28"/>
        </w:rPr>
        <w:t xml:space="preserve"> </w:t>
      </w:r>
      <w:r w:rsidRPr="0006694D">
        <w:rPr>
          <w:rFonts w:ascii="Times New Roman" w:eastAsia="Calibri" w:hAnsi="Times New Roman" w:cs="Times New Roman"/>
          <w:sz w:val="28"/>
          <w:szCs w:val="28"/>
        </w:rPr>
        <w:t>ngày 14/02/2025 về một số nội dung, nhiệm vụ tiếp tục sắp xếp, tinh gọn tổ chức bộ máy của hệ thống chính trị năm 2025 (Kết luận số 126-KL/TW), Kết luận số 127-KL/TW ngày 28/02/2025 về triển khai nghiên cứu, đề xuất tiếp tục sắp xếp tổ chức bộ máy của hệ thống chính trị (Kết luận số 127-KL/TW) và</w:t>
      </w:r>
      <w:r w:rsidRPr="0006694D">
        <w:rPr>
          <w:rFonts w:ascii="Times New Roman" w:hAnsi="Times New Roman" w:cs="Times New Roman"/>
          <w:sz w:val="28"/>
          <w:szCs w:val="28"/>
        </w:rPr>
        <w:t xml:space="preserve"> </w:t>
      </w:r>
      <w:r w:rsidRPr="0006694D">
        <w:rPr>
          <w:rFonts w:ascii="Times New Roman" w:hAnsi="Times New Roman" w:cs="Times New Roman"/>
          <w:iCs/>
          <w:sz w:val="28"/>
          <w:szCs w:val="28"/>
        </w:rPr>
        <w:t>Kết luận số 134-KL/TW</w:t>
      </w:r>
      <w:r w:rsidRPr="0006694D">
        <w:rPr>
          <w:rFonts w:ascii="Times New Roman" w:hAnsi="Times New Roman" w:cs="Times New Roman"/>
          <w:sz w:val="28"/>
          <w:szCs w:val="28"/>
        </w:rPr>
        <w:t xml:space="preserve"> ngày 28/3/2025 về đề án sắp xếp hệ thống cơ quan thanh tra tinh, gọn, mạnh, hiệu năng, hiệu lực, hiệu quả (</w:t>
      </w:r>
      <w:r w:rsidRPr="0006694D">
        <w:rPr>
          <w:rFonts w:ascii="Times New Roman" w:hAnsi="Times New Roman" w:cs="Times New Roman"/>
          <w:iCs/>
          <w:sz w:val="28"/>
          <w:szCs w:val="28"/>
        </w:rPr>
        <w:t>Kết luận số 134-KL/TW)</w:t>
      </w:r>
      <w:r w:rsidRPr="0006694D">
        <w:rPr>
          <w:rFonts w:ascii="Times New Roman" w:hAnsi="Times New Roman" w:cs="Times New Roman"/>
          <w:sz w:val="28"/>
          <w:szCs w:val="28"/>
        </w:rPr>
        <w:t>, Bộ Chính trị, Ban Bí thư đã</w:t>
      </w:r>
      <w:r w:rsidRPr="0006694D">
        <w:rPr>
          <w:rFonts w:ascii="Times New Roman" w:eastAsia="Calibri" w:hAnsi="Times New Roman" w:cs="Times New Roman"/>
          <w:sz w:val="28"/>
          <w:szCs w:val="28"/>
        </w:rPr>
        <w:t xml:space="preserve"> yêu cầu:</w:t>
      </w:r>
      <w:r w:rsidRPr="0006694D">
        <w:rPr>
          <w:rFonts w:ascii="Times New Roman" w:eastAsia="Calibri" w:hAnsi="Times New Roman" w:cs="Times New Roman"/>
          <w:i/>
          <w:sz w:val="28"/>
          <w:szCs w:val="28"/>
        </w:rPr>
        <w:t xml:space="preserve">“rà soát, sửa đổi, bổ sung các quy định của Đảng, Hiến pháp, pháp luật của Nhà nước”, “hoàn thành </w:t>
      </w:r>
      <w:r w:rsidRPr="0006694D">
        <w:rPr>
          <w:rFonts w:ascii="Times New Roman" w:eastAsia="Calibri" w:hAnsi="Times New Roman" w:cs="Times New Roman"/>
          <w:i/>
          <w:sz w:val="28"/>
          <w:szCs w:val="28"/>
        </w:rPr>
        <w:lastRenderedPageBreak/>
        <w:t>sửa đổi, bổ sung pháp luật chậm nhất ngày 30/6/2025”</w:t>
      </w:r>
      <w:r w:rsidRPr="0006694D">
        <w:rPr>
          <w:rFonts w:ascii="Times New Roman" w:hAnsi="Times New Roman" w:cs="Times New Roman"/>
          <w:sz w:val="28"/>
          <w:szCs w:val="28"/>
        </w:rPr>
        <w:t xml:space="preserve"> và giao “</w:t>
      </w:r>
      <w:r w:rsidRPr="0006694D">
        <w:rPr>
          <w:rFonts w:ascii="Times New Roman" w:hAnsi="Times New Roman" w:cs="Times New Roman"/>
          <w:i/>
          <w:sz w:val="28"/>
          <w:szCs w:val="28"/>
        </w:rPr>
        <w:t>Đảng ủy Chính phủ, Đảng ủy Quốc hội, Đảng ủy Thanh tra Chính phủ phối hợp với các cơ quan liên quan rà soát, hoàn thiện các luật, quy định liên quan bảo đảm chức năng xử phạt vi phạm hành chính được quy định, thực hiện hiệu lực, hiệu quả</w:t>
      </w:r>
      <w:r w:rsidRPr="0006694D">
        <w:rPr>
          <w:rFonts w:ascii="Times New Roman" w:hAnsi="Times New Roman" w:cs="Times New Roman"/>
          <w:sz w:val="28"/>
          <w:szCs w:val="28"/>
        </w:rPr>
        <w:t>”.</w:t>
      </w:r>
    </w:p>
    <w:p w14:paraId="24FEC389" w14:textId="77777777" w:rsidR="003E157E" w:rsidRPr="0006694D" w:rsidRDefault="0018381F" w:rsidP="0006694D">
      <w:pPr>
        <w:autoSpaceDE w:val="0"/>
        <w:autoSpaceDN w:val="0"/>
        <w:adjustRightInd w:val="0"/>
        <w:spacing w:line="360" w:lineRule="exact"/>
        <w:ind w:firstLine="720"/>
        <w:jc w:val="both"/>
        <w:rPr>
          <w:rFonts w:ascii="Times New Roman" w:hAnsi="Times New Roman" w:cs="Times New Roman"/>
          <w:spacing w:val="-2"/>
          <w:sz w:val="28"/>
          <w:szCs w:val="28"/>
          <w:lang w:val="en-US"/>
        </w:rPr>
      </w:pPr>
      <w:r w:rsidRPr="0006694D">
        <w:rPr>
          <w:rFonts w:ascii="Times New Roman" w:hAnsi="Times New Roman" w:cs="Times New Roman"/>
          <w:spacing w:val="-2"/>
          <w:sz w:val="28"/>
          <w:szCs w:val="28"/>
          <w:lang w:val="en-US"/>
        </w:rPr>
        <w:t>-</w:t>
      </w:r>
      <w:r w:rsidR="003E157E" w:rsidRPr="0006694D">
        <w:rPr>
          <w:rFonts w:ascii="Times New Roman" w:hAnsi="Times New Roman" w:cs="Times New Roman"/>
          <w:spacing w:val="-2"/>
          <w:sz w:val="28"/>
          <w:szCs w:val="28"/>
          <w:lang w:val="en-US"/>
        </w:rPr>
        <w:t xml:space="preserve"> </w:t>
      </w:r>
      <w:r w:rsidR="003E157E" w:rsidRPr="0006694D">
        <w:rPr>
          <w:rFonts w:ascii="Times New Roman" w:hAnsi="Times New Roman" w:cs="Times New Roman"/>
          <w:spacing w:val="-2"/>
          <w:sz w:val="28"/>
          <w:szCs w:val="28"/>
        </w:rPr>
        <w:t>Kết luận số 155-KL/TW</w:t>
      </w:r>
      <w:r w:rsidR="003E157E" w:rsidRPr="0006694D">
        <w:rPr>
          <w:rFonts w:ascii="Times New Roman" w:hAnsi="Times New Roman" w:cs="Times New Roman"/>
          <w:spacing w:val="-2"/>
          <w:sz w:val="28"/>
          <w:szCs w:val="28"/>
          <w:lang w:val="en-US"/>
        </w:rPr>
        <w:t xml:space="preserve"> ngày 17/5/2025 của Bộ Chính trị, Ban Bí thư về một số nhiệm vụ trọng tâm cần tập trung thực hiện về sắp xếp tổ chức bộ máy và đơn vị hành chính từ nay đến ngày 30/6/2025</w:t>
      </w:r>
      <w:r w:rsidR="003E157E" w:rsidRPr="0006694D">
        <w:rPr>
          <w:rFonts w:ascii="Times New Roman" w:hAnsi="Times New Roman" w:cs="Times New Roman"/>
          <w:spacing w:val="-2"/>
          <w:sz w:val="28"/>
          <w:szCs w:val="28"/>
        </w:rPr>
        <w:t xml:space="preserve"> đã đặt ra một số nguyên tắc triển khai thực hiện phân cấp, phân quyền là: (</w:t>
      </w:r>
      <w:r w:rsidR="003E157E" w:rsidRPr="0006694D">
        <w:rPr>
          <w:rFonts w:ascii="Times New Roman" w:hAnsi="Times New Roman" w:cs="Times New Roman"/>
          <w:spacing w:val="-2"/>
          <w:sz w:val="28"/>
          <w:szCs w:val="28"/>
          <w:lang w:val="en-US"/>
        </w:rPr>
        <w:t>i</w:t>
      </w:r>
      <w:r w:rsidR="003E157E" w:rsidRPr="0006694D">
        <w:rPr>
          <w:rFonts w:ascii="Times New Roman" w:hAnsi="Times New Roman" w:cs="Times New Roman"/>
          <w:spacing w:val="-2"/>
          <w:sz w:val="28"/>
          <w:szCs w:val="28"/>
        </w:rPr>
        <w:t xml:space="preserve">) Trung ương tập trung quản lý vĩ mô, xây dựng thể chế, chiến lược, quy hoạch, kế hoạch đồng bộ, thống nhất, giữ vai trò kiến tạo và tăng cường kiểm tra, giám sát; phân cấp, phân quyền đủ mạnh, đủ rõ, hợp lý các nhiệm vụ ở Trung ương đang thực hiện về cho địa phương theo đúng tinh thần </w:t>
      </w:r>
      <w:r w:rsidR="003E157E" w:rsidRPr="0006694D">
        <w:rPr>
          <w:rFonts w:ascii="Times New Roman" w:hAnsi="Times New Roman" w:cs="Times New Roman"/>
          <w:i/>
          <w:spacing w:val="-2"/>
          <w:sz w:val="28"/>
          <w:szCs w:val="28"/>
        </w:rPr>
        <w:t>“địa phương quyết định, địa phương làm, địa phương chịu trách nhiệm”;</w:t>
      </w:r>
      <w:r w:rsidR="003E157E" w:rsidRPr="0006694D">
        <w:rPr>
          <w:rFonts w:ascii="Times New Roman" w:hAnsi="Times New Roman" w:cs="Times New Roman"/>
          <w:spacing w:val="-2"/>
          <w:sz w:val="28"/>
          <w:szCs w:val="28"/>
        </w:rPr>
        <w:t xml:space="preserve"> (</w:t>
      </w:r>
      <w:r w:rsidR="003E157E" w:rsidRPr="0006694D">
        <w:rPr>
          <w:rFonts w:ascii="Times New Roman" w:hAnsi="Times New Roman" w:cs="Times New Roman"/>
          <w:spacing w:val="-2"/>
          <w:sz w:val="28"/>
          <w:szCs w:val="28"/>
          <w:lang w:val="en-US"/>
        </w:rPr>
        <w:t>ii</w:t>
      </w:r>
      <w:r w:rsidR="003E157E" w:rsidRPr="0006694D">
        <w:rPr>
          <w:rFonts w:ascii="Times New Roman" w:hAnsi="Times New Roman" w:cs="Times New Roman"/>
          <w:spacing w:val="-2"/>
          <w:sz w:val="28"/>
          <w:szCs w:val="28"/>
        </w:rPr>
        <w:t>) Đẩy mạnh phân cấp, phân quyền và phân định rõ giữa thẩm quyền chung của Ủy ban nhân dân và thẩm quyền riêng của Chủ tịch Ủy ban nhân dân cấp tỉnh, cấp xã phù hợp với chủ trương của Đảng, Nhà nước nhằm phát huy vai trò, trách nhiệm của người đứng đầu cơ quan, tổ chức các cấp; (</w:t>
      </w:r>
      <w:r w:rsidR="003E157E" w:rsidRPr="0006694D">
        <w:rPr>
          <w:rFonts w:ascii="Times New Roman" w:hAnsi="Times New Roman" w:cs="Times New Roman"/>
          <w:spacing w:val="-2"/>
          <w:sz w:val="28"/>
          <w:szCs w:val="28"/>
          <w:lang w:val="en-US"/>
        </w:rPr>
        <w:t>iii</w:t>
      </w:r>
      <w:r w:rsidR="003E157E" w:rsidRPr="0006694D">
        <w:rPr>
          <w:rFonts w:ascii="Times New Roman" w:hAnsi="Times New Roman" w:cs="Times New Roman"/>
          <w:spacing w:val="-2"/>
          <w:sz w:val="28"/>
          <w:szCs w:val="28"/>
        </w:rPr>
        <w:t>) Rà soát, thực hiện phân cấp, phân quyền giữa các ngành, lĩnh vực có liên quan bảo đảm đồng bộ, tổng thể, liên thông, không bỏ sót hoặc chồng lấn, giao thoa nhiệm vụ.</w:t>
      </w:r>
    </w:p>
    <w:p w14:paraId="5CA022A7" w14:textId="77777777" w:rsidR="003E157E" w:rsidRPr="0006694D" w:rsidRDefault="003E157E" w:rsidP="0006694D">
      <w:pPr>
        <w:autoSpaceDE w:val="0"/>
        <w:autoSpaceDN w:val="0"/>
        <w:adjustRightInd w:val="0"/>
        <w:spacing w:line="360" w:lineRule="exact"/>
        <w:ind w:firstLine="720"/>
        <w:jc w:val="both"/>
        <w:rPr>
          <w:rFonts w:ascii="Times New Roman" w:hAnsi="Times New Roman" w:cs="Times New Roman"/>
          <w:sz w:val="28"/>
          <w:szCs w:val="28"/>
          <w:lang w:val="en-US"/>
        </w:rPr>
      </w:pPr>
      <w:r w:rsidRPr="0006694D">
        <w:rPr>
          <w:rFonts w:ascii="Times New Roman" w:hAnsi="Times New Roman" w:cs="Times New Roman"/>
          <w:sz w:val="28"/>
          <w:szCs w:val="28"/>
          <w:lang w:val="en-US"/>
        </w:rPr>
        <w:t xml:space="preserve">- Kết luận số 179-KL/TW ngày 25/7/2025 của Bộ Chính trị, Ban Bí thư về tiếp tục triển khai các nhiệm vụ hoàn thiện tổ chức bộ máy và hoạt động của mô hình chính quyền địa phương 2 cấp đã yêu cầu: </w:t>
      </w:r>
      <w:r w:rsidRPr="0006694D">
        <w:rPr>
          <w:rFonts w:ascii="Times New Roman" w:hAnsi="Times New Roman" w:cs="Times New Roman"/>
          <w:i/>
          <w:sz w:val="28"/>
          <w:szCs w:val="28"/>
          <w:lang w:val="en-US"/>
        </w:rPr>
        <w:t>“Tiếp tục khẩn trương, quyết liệt hoàn thiện hệ thống văn bản quy định, hướng dẫn triển khai thực hiện bộ máy theo mô hình chính quyền địa phương 02 cấp, tạo cơ sở chính trị, pháp lý đầy đủ, bảo đảm thuận lợi để các địa phương triển khai thực hiện”</w:t>
      </w:r>
      <w:r w:rsidRPr="0006694D">
        <w:rPr>
          <w:rFonts w:ascii="Times New Roman" w:hAnsi="Times New Roman" w:cs="Times New Roman"/>
          <w:sz w:val="28"/>
          <w:szCs w:val="28"/>
          <w:lang w:val="en-US"/>
        </w:rPr>
        <w:t>.</w:t>
      </w:r>
    </w:p>
    <w:p w14:paraId="065E503D" w14:textId="77777777" w:rsidR="003E157E" w:rsidRPr="0006694D" w:rsidRDefault="003E157E" w:rsidP="0006694D">
      <w:pPr>
        <w:widowControl w:val="0"/>
        <w:autoSpaceDE w:val="0"/>
        <w:autoSpaceDN w:val="0"/>
        <w:adjustRightInd w:val="0"/>
        <w:spacing w:line="360" w:lineRule="exact"/>
        <w:ind w:firstLine="720"/>
        <w:jc w:val="both"/>
        <w:outlineLvl w:val="0"/>
        <w:rPr>
          <w:rFonts w:ascii="Times New Roman" w:hAnsi="Times New Roman" w:cs="Times New Roman"/>
          <w:sz w:val="28"/>
          <w:szCs w:val="28"/>
          <w:lang w:val="en-US"/>
        </w:rPr>
      </w:pPr>
      <w:r w:rsidRPr="0006694D">
        <w:rPr>
          <w:rFonts w:ascii="Times New Roman" w:hAnsi="Times New Roman" w:cs="Times New Roman"/>
          <w:sz w:val="28"/>
          <w:szCs w:val="28"/>
          <w:lang w:val="en-US"/>
        </w:rPr>
        <w:t xml:space="preserve">- </w:t>
      </w:r>
      <w:r w:rsidRPr="0006694D">
        <w:rPr>
          <w:rStyle w:val="normal-h1"/>
          <w:rFonts w:cs="Times New Roman"/>
          <w:szCs w:val="28"/>
        </w:rPr>
        <w:t>Quy định số 178-QĐ/TW ngày 27/6/2024 của Bộ Chính trị quy định về kiểm soát quyền lực, phòng, chống tham nhũng, tiêu cực trong công tác xây dựng pháp luật</w:t>
      </w:r>
      <w:r w:rsidRPr="0006694D">
        <w:rPr>
          <w:rStyle w:val="normal-h1"/>
          <w:rFonts w:cs="Times New Roman"/>
          <w:szCs w:val="28"/>
          <w:lang w:val="en-US"/>
        </w:rPr>
        <w:t xml:space="preserve">; </w:t>
      </w:r>
      <w:r w:rsidRPr="0006694D">
        <w:rPr>
          <w:rFonts w:ascii="Times New Roman" w:hAnsi="Times New Roman" w:cs="Times New Roman"/>
          <w:sz w:val="28"/>
          <w:szCs w:val="28"/>
          <w:lang w:val="en-US"/>
        </w:rPr>
        <w:t xml:space="preserve">Quy định số 189-QĐ/TW ngày 08/10/2024 của Ban Chấp hành Trung ương khóa XIII về kiểm soát quyền lực, phòng, chống tham nhũng, tiêu cực trong quản lý, sử dụng </w:t>
      </w:r>
      <w:r w:rsidR="001D4CA3" w:rsidRPr="0006694D">
        <w:rPr>
          <w:rFonts w:ascii="Times New Roman" w:hAnsi="Times New Roman" w:cs="Times New Roman"/>
          <w:sz w:val="28"/>
          <w:szCs w:val="28"/>
          <w:lang w:val="en-US"/>
        </w:rPr>
        <w:t>đất đai</w:t>
      </w:r>
      <w:r w:rsidRPr="0006694D">
        <w:rPr>
          <w:rFonts w:ascii="Times New Roman" w:hAnsi="Times New Roman" w:cs="Times New Roman"/>
          <w:sz w:val="28"/>
          <w:szCs w:val="28"/>
          <w:lang w:val="en-US"/>
        </w:rPr>
        <w:t>.</w:t>
      </w:r>
    </w:p>
    <w:p w14:paraId="6B38F964" w14:textId="77777777" w:rsidR="003E157E" w:rsidRPr="0006694D" w:rsidRDefault="003E157E" w:rsidP="0006694D">
      <w:pPr>
        <w:widowControl w:val="0"/>
        <w:autoSpaceDE w:val="0"/>
        <w:autoSpaceDN w:val="0"/>
        <w:adjustRightInd w:val="0"/>
        <w:spacing w:line="360" w:lineRule="exact"/>
        <w:ind w:firstLine="720"/>
        <w:jc w:val="both"/>
        <w:outlineLvl w:val="0"/>
        <w:rPr>
          <w:rFonts w:ascii="Times New Roman" w:hAnsi="Times New Roman" w:cs="Times New Roman"/>
          <w:b/>
          <w:bCs/>
          <w:sz w:val="28"/>
          <w:szCs w:val="28"/>
          <w:lang w:val="en-US"/>
        </w:rPr>
      </w:pPr>
      <w:r w:rsidRPr="0006694D">
        <w:rPr>
          <w:rFonts w:ascii="Times New Roman" w:hAnsi="Times New Roman" w:cs="Times New Roman"/>
          <w:b/>
          <w:bCs/>
          <w:sz w:val="28"/>
          <w:szCs w:val="28"/>
        </w:rPr>
        <w:t>2. Văn bản quy phạm ph</w:t>
      </w:r>
      <w:r w:rsidRPr="0006694D">
        <w:rPr>
          <w:rFonts w:ascii="Times New Roman" w:hAnsi="Times New Roman" w:cs="Times New Roman"/>
          <w:b/>
          <w:bCs/>
          <w:sz w:val="28"/>
          <w:szCs w:val="28"/>
          <w:lang w:val="en-US"/>
        </w:rPr>
        <w:t>áp lu</w:t>
      </w:r>
      <w:r w:rsidRPr="0006694D">
        <w:rPr>
          <w:rFonts w:ascii="Times New Roman" w:hAnsi="Times New Roman" w:cs="Times New Roman"/>
          <w:b/>
          <w:bCs/>
          <w:sz w:val="28"/>
          <w:szCs w:val="28"/>
        </w:rPr>
        <w:t>ật c</w:t>
      </w:r>
      <w:r w:rsidRPr="0006694D">
        <w:rPr>
          <w:rFonts w:ascii="Times New Roman" w:hAnsi="Times New Roman" w:cs="Times New Roman"/>
          <w:b/>
          <w:bCs/>
          <w:sz w:val="28"/>
          <w:szCs w:val="28"/>
          <w:lang w:val="en-US"/>
        </w:rPr>
        <w:t>ó liên quan đ</w:t>
      </w:r>
      <w:r w:rsidRPr="0006694D">
        <w:rPr>
          <w:rFonts w:ascii="Times New Roman" w:hAnsi="Times New Roman" w:cs="Times New Roman"/>
          <w:b/>
          <w:bCs/>
          <w:sz w:val="28"/>
          <w:szCs w:val="28"/>
        </w:rPr>
        <w:t xml:space="preserve">ến </w:t>
      </w:r>
      <w:r w:rsidRPr="0006694D">
        <w:rPr>
          <w:rFonts w:ascii="Times New Roman" w:hAnsi="Times New Roman" w:cs="Times New Roman"/>
          <w:b/>
          <w:bCs/>
          <w:sz w:val="28"/>
          <w:szCs w:val="28"/>
          <w:lang w:val="en-US"/>
        </w:rPr>
        <w:t>d</w:t>
      </w:r>
      <w:r w:rsidRPr="0006694D">
        <w:rPr>
          <w:rFonts w:ascii="Times New Roman" w:hAnsi="Times New Roman" w:cs="Times New Roman"/>
          <w:b/>
          <w:bCs/>
          <w:sz w:val="28"/>
          <w:szCs w:val="28"/>
        </w:rPr>
        <w:t>ự thảo</w:t>
      </w:r>
      <w:r w:rsidRPr="0006694D">
        <w:rPr>
          <w:rFonts w:ascii="Times New Roman" w:hAnsi="Times New Roman" w:cs="Times New Roman"/>
          <w:b/>
          <w:bCs/>
          <w:sz w:val="28"/>
          <w:szCs w:val="28"/>
          <w:lang w:val="en-US"/>
        </w:rPr>
        <w:t xml:space="preserve"> Nghị định</w:t>
      </w:r>
    </w:p>
    <w:p w14:paraId="03C46B3E" w14:textId="77777777" w:rsidR="003E157E" w:rsidRPr="0006694D" w:rsidRDefault="003E157E" w:rsidP="0006694D">
      <w:pPr>
        <w:widowControl w:val="0"/>
        <w:autoSpaceDE w:val="0"/>
        <w:autoSpaceDN w:val="0"/>
        <w:adjustRightInd w:val="0"/>
        <w:spacing w:line="360" w:lineRule="exact"/>
        <w:ind w:firstLine="720"/>
        <w:jc w:val="both"/>
        <w:rPr>
          <w:rFonts w:ascii="Times New Roman" w:hAnsi="Times New Roman" w:cs="Times New Roman"/>
          <w:sz w:val="28"/>
          <w:szCs w:val="28"/>
          <w:lang w:val="en-US"/>
        </w:rPr>
      </w:pPr>
      <w:r w:rsidRPr="0006694D">
        <w:rPr>
          <w:rFonts w:ascii="Times New Roman" w:hAnsi="Times New Roman" w:cs="Times New Roman"/>
          <w:sz w:val="28"/>
          <w:szCs w:val="28"/>
        </w:rPr>
        <w:t xml:space="preserve">Trong quá trình xây dựng chính sách, nhóm soạn thảo đã tiến hành rà soát </w:t>
      </w:r>
      <w:r w:rsidR="001D4CA3" w:rsidRPr="0006694D">
        <w:rPr>
          <w:rFonts w:ascii="Times New Roman" w:hAnsi="Times New Roman" w:cs="Times New Roman"/>
          <w:sz w:val="28"/>
          <w:szCs w:val="28"/>
          <w:lang w:val="en-US"/>
        </w:rPr>
        <w:t>25</w:t>
      </w:r>
      <w:r w:rsidRPr="0006694D">
        <w:rPr>
          <w:rFonts w:ascii="Times New Roman" w:hAnsi="Times New Roman" w:cs="Times New Roman"/>
          <w:sz w:val="28"/>
          <w:szCs w:val="28"/>
        </w:rPr>
        <w:t xml:space="preserve"> Luật; </w:t>
      </w:r>
      <w:r w:rsidR="00024761" w:rsidRPr="0006694D">
        <w:rPr>
          <w:rFonts w:ascii="Times New Roman" w:hAnsi="Times New Roman" w:cs="Times New Roman"/>
          <w:sz w:val="28"/>
          <w:szCs w:val="28"/>
          <w:lang w:val="en-US"/>
        </w:rPr>
        <w:t>11</w:t>
      </w:r>
      <w:r w:rsidRPr="0006694D">
        <w:rPr>
          <w:rFonts w:ascii="Times New Roman" w:hAnsi="Times New Roman" w:cs="Times New Roman"/>
          <w:sz w:val="28"/>
          <w:szCs w:val="28"/>
        </w:rPr>
        <w:t xml:space="preserve"> Nghị định</w:t>
      </w:r>
      <w:r w:rsidRPr="0006694D">
        <w:rPr>
          <w:rFonts w:ascii="Times New Roman" w:hAnsi="Times New Roman" w:cs="Times New Roman"/>
          <w:sz w:val="28"/>
          <w:szCs w:val="28"/>
          <w:lang w:val="en-US"/>
        </w:rPr>
        <w:t xml:space="preserve"> </w:t>
      </w:r>
      <w:r w:rsidRPr="0006694D">
        <w:rPr>
          <w:rFonts w:ascii="Times New Roman" w:hAnsi="Times New Roman" w:cs="Times New Roman"/>
          <w:sz w:val="28"/>
          <w:szCs w:val="28"/>
        </w:rPr>
        <w:t xml:space="preserve">có liên quan tới </w:t>
      </w:r>
      <w:r w:rsidRPr="0006694D">
        <w:rPr>
          <w:rFonts w:ascii="Times New Roman" w:hAnsi="Times New Roman" w:cs="Times New Roman"/>
          <w:sz w:val="28"/>
          <w:szCs w:val="28"/>
          <w:lang w:val="en-US"/>
        </w:rPr>
        <w:t>dự thảo Nghị định</w:t>
      </w:r>
      <w:r w:rsidRPr="0006694D">
        <w:rPr>
          <w:rFonts w:ascii="Times New Roman" w:hAnsi="Times New Roman" w:cs="Times New Roman"/>
          <w:sz w:val="28"/>
          <w:szCs w:val="28"/>
        </w:rPr>
        <w:t>. Việc rà soát nhằm đảm bảo tính thống nhất, đồng bộ của hệ thống pháp luật, phát hiện những điểm chồng chéo, mâu thuẫn hoặc chưa phù hợp với thực tiễn, từ đó làm cơ sở đề xuất điều chỉnh.</w:t>
      </w:r>
      <w:r w:rsidRPr="0006694D">
        <w:rPr>
          <w:rFonts w:ascii="Times New Roman" w:hAnsi="Times New Roman" w:cs="Times New Roman"/>
          <w:sz w:val="28"/>
          <w:szCs w:val="28"/>
          <w:lang w:val="en-US"/>
        </w:rPr>
        <w:t xml:space="preserve"> Cụ thể:</w:t>
      </w:r>
    </w:p>
    <w:p w14:paraId="2152CB05" w14:textId="77777777" w:rsidR="0018381F" w:rsidRPr="007F2775" w:rsidRDefault="0018381F" w:rsidP="0006694D">
      <w:pPr>
        <w:shd w:val="clear" w:color="auto" w:fill="FFFFFF"/>
        <w:spacing w:line="360" w:lineRule="exact"/>
        <w:ind w:firstLine="720"/>
        <w:jc w:val="both"/>
        <w:rPr>
          <w:rFonts w:ascii="Times New Roman" w:hAnsi="Times New Roman" w:cs="Times New Roman"/>
          <w:b/>
          <w:i/>
          <w:spacing w:val="-4"/>
          <w:sz w:val="28"/>
          <w:szCs w:val="28"/>
        </w:rPr>
      </w:pPr>
      <w:r w:rsidRPr="007F2775">
        <w:rPr>
          <w:rFonts w:ascii="Times New Roman" w:hAnsi="Times New Roman" w:cs="Times New Roman"/>
          <w:b/>
          <w:i/>
          <w:spacing w:val="-4"/>
          <w:sz w:val="28"/>
          <w:szCs w:val="28"/>
        </w:rPr>
        <w:t>a) Các Bộ Luật, Luật có liên quan</w:t>
      </w:r>
    </w:p>
    <w:p w14:paraId="004339B7" w14:textId="77777777" w:rsidR="0018381F" w:rsidRPr="0006694D" w:rsidRDefault="0018381F" w:rsidP="0006694D">
      <w:pPr>
        <w:shd w:val="clear" w:color="auto" w:fill="FFFFFF"/>
        <w:spacing w:line="360" w:lineRule="exact"/>
        <w:ind w:firstLine="720"/>
        <w:jc w:val="both"/>
        <w:rPr>
          <w:rFonts w:ascii="Times New Roman" w:hAnsi="Times New Roman" w:cs="Times New Roman"/>
          <w:sz w:val="28"/>
          <w:szCs w:val="28"/>
        </w:rPr>
      </w:pPr>
      <w:r w:rsidRPr="0006694D">
        <w:rPr>
          <w:rFonts w:ascii="Times New Roman" w:hAnsi="Times New Roman" w:cs="Times New Roman"/>
          <w:sz w:val="28"/>
          <w:szCs w:val="28"/>
        </w:rPr>
        <w:t>- Luật Ban hành văn bản quy phạm pháp luật</w:t>
      </w:r>
      <w:r w:rsidR="004866E3" w:rsidRPr="0006694D">
        <w:rPr>
          <w:rFonts w:ascii="Times New Roman" w:hAnsi="Times New Roman" w:cs="Times New Roman"/>
          <w:sz w:val="28"/>
          <w:szCs w:val="28"/>
          <w:lang w:val="en-US"/>
        </w:rPr>
        <w:t xml:space="preserve"> số 64/2025/QH15</w:t>
      </w:r>
      <w:r w:rsidRPr="0006694D">
        <w:rPr>
          <w:rFonts w:ascii="Times New Roman" w:hAnsi="Times New Roman" w:cs="Times New Roman"/>
          <w:sz w:val="28"/>
          <w:szCs w:val="28"/>
        </w:rPr>
        <w:t xml:space="preserve"> ngày </w:t>
      </w:r>
      <w:r w:rsidR="004866E3" w:rsidRPr="0006694D">
        <w:rPr>
          <w:rFonts w:ascii="Times New Roman" w:hAnsi="Times New Roman" w:cs="Times New Roman"/>
          <w:sz w:val="28"/>
          <w:szCs w:val="28"/>
          <w:lang w:val="en-US"/>
        </w:rPr>
        <w:t>19</w:t>
      </w:r>
      <w:r w:rsidRPr="0006694D">
        <w:rPr>
          <w:rFonts w:ascii="Times New Roman" w:hAnsi="Times New Roman" w:cs="Times New Roman"/>
          <w:sz w:val="28"/>
          <w:szCs w:val="28"/>
        </w:rPr>
        <w:t xml:space="preserve"> tháng </w:t>
      </w:r>
      <w:r w:rsidR="004866E3" w:rsidRPr="0006694D">
        <w:rPr>
          <w:rFonts w:ascii="Times New Roman" w:hAnsi="Times New Roman" w:cs="Times New Roman"/>
          <w:sz w:val="28"/>
          <w:szCs w:val="28"/>
          <w:lang w:val="en-US"/>
        </w:rPr>
        <w:t>02</w:t>
      </w:r>
      <w:r w:rsidRPr="0006694D">
        <w:rPr>
          <w:rFonts w:ascii="Times New Roman" w:hAnsi="Times New Roman" w:cs="Times New Roman"/>
          <w:sz w:val="28"/>
          <w:szCs w:val="28"/>
        </w:rPr>
        <w:t xml:space="preserve"> năm 20</w:t>
      </w:r>
      <w:r w:rsidR="004866E3" w:rsidRPr="0006694D">
        <w:rPr>
          <w:rFonts w:ascii="Times New Roman" w:hAnsi="Times New Roman" w:cs="Times New Roman"/>
          <w:sz w:val="28"/>
          <w:szCs w:val="28"/>
          <w:lang w:val="en-US"/>
        </w:rPr>
        <w:t>2</w:t>
      </w:r>
      <w:r w:rsidRPr="0006694D">
        <w:rPr>
          <w:rFonts w:ascii="Times New Roman" w:hAnsi="Times New Roman" w:cs="Times New Roman"/>
          <w:sz w:val="28"/>
          <w:szCs w:val="28"/>
        </w:rPr>
        <w:t>5.</w:t>
      </w:r>
    </w:p>
    <w:p w14:paraId="2E09CC1E" w14:textId="77777777" w:rsidR="0018381F" w:rsidRPr="0006694D" w:rsidRDefault="0018381F" w:rsidP="0006694D">
      <w:pPr>
        <w:shd w:val="clear" w:color="auto" w:fill="FFFFFF"/>
        <w:spacing w:line="360" w:lineRule="exact"/>
        <w:ind w:firstLine="720"/>
        <w:jc w:val="both"/>
        <w:rPr>
          <w:rFonts w:ascii="Times New Roman" w:hAnsi="Times New Roman" w:cs="Times New Roman"/>
          <w:sz w:val="28"/>
          <w:szCs w:val="28"/>
        </w:rPr>
      </w:pPr>
      <w:r w:rsidRPr="0006694D">
        <w:rPr>
          <w:rFonts w:ascii="Times New Roman" w:hAnsi="Times New Roman" w:cs="Times New Roman"/>
          <w:sz w:val="28"/>
          <w:szCs w:val="28"/>
        </w:rPr>
        <w:t>- Luật Đất đai</w:t>
      </w:r>
      <w:r w:rsidR="004866E3" w:rsidRPr="0006694D">
        <w:rPr>
          <w:rFonts w:ascii="Times New Roman" w:hAnsi="Times New Roman" w:cs="Times New Roman"/>
          <w:sz w:val="28"/>
          <w:szCs w:val="28"/>
          <w:lang w:val="en-US"/>
        </w:rPr>
        <w:t xml:space="preserve"> số 31/2024/QH 15</w:t>
      </w:r>
      <w:r w:rsidRPr="0006694D">
        <w:rPr>
          <w:rFonts w:ascii="Times New Roman" w:hAnsi="Times New Roman" w:cs="Times New Roman"/>
          <w:sz w:val="28"/>
          <w:szCs w:val="28"/>
        </w:rPr>
        <w:t xml:space="preserve"> ngày 18 tháng 01 năm 2024.</w:t>
      </w:r>
    </w:p>
    <w:p w14:paraId="48E85BF0" w14:textId="77777777" w:rsidR="004866E3" w:rsidRPr="0006694D" w:rsidRDefault="004866E3" w:rsidP="0006694D">
      <w:pPr>
        <w:shd w:val="clear" w:color="auto" w:fill="FFFFFF"/>
        <w:spacing w:line="360" w:lineRule="exact"/>
        <w:ind w:firstLine="720"/>
        <w:jc w:val="both"/>
        <w:rPr>
          <w:rFonts w:ascii="Times New Roman" w:hAnsi="Times New Roman" w:cs="Times New Roman"/>
          <w:sz w:val="28"/>
          <w:szCs w:val="28"/>
          <w:lang w:val="en-US"/>
        </w:rPr>
      </w:pPr>
      <w:r w:rsidRPr="0006694D">
        <w:rPr>
          <w:rFonts w:ascii="Times New Roman" w:hAnsi="Times New Roman" w:cs="Times New Roman"/>
          <w:sz w:val="28"/>
          <w:szCs w:val="28"/>
          <w:lang w:val="en-US"/>
        </w:rPr>
        <w:lastRenderedPageBreak/>
        <w:t>- Nghị quyết số 254/2025/QH15 ngày 11 tháng 12 năm 2025.</w:t>
      </w:r>
    </w:p>
    <w:p w14:paraId="151BE187" w14:textId="77777777" w:rsidR="0018381F" w:rsidRPr="0006694D" w:rsidRDefault="0018381F" w:rsidP="0006694D">
      <w:pPr>
        <w:shd w:val="clear" w:color="auto" w:fill="FFFFFF"/>
        <w:spacing w:line="360" w:lineRule="exact"/>
        <w:ind w:firstLine="720"/>
        <w:jc w:val="both"/>
        <w:rPr>
          <w:rFonts w:ascii="Times New Roman" w:hAnsi="Times New Roman" w:cs="Times New Roman"/>
          <w:sz w:val="28"/>
          <w:szCs w:val="28"/>
        </w:rPr>
      </w:pPr>
      <w:r w:rsidRPr="0006694D">
        <w:rPr>
          <w:rFonts w:ascii="Times New Roman" w:hAnsi="Times New Roman" w:cs="Times New Roman"/>
          <w:sz w:val="28"/>
          <w:szCs w:val="28"/>
        </w:rPr>
        <w:t xml:space="preserve">- Luật Xử lý vi phạm hành chính ngày 13 tháng 11 năm 2020 được sửa đổi, bổ sung </w:t>
      </w:r>
      <w:r w:rsidR="004866E3" w:rsidRPr="0006694D">
        <w:rPr>
          <w:rFonts w:ascii="Times New Roman" w:hAnsi="Times New Roman" w:cs="Times New Roman"/>
          <w:sz w:val="28"/>
          <w:szCs w:val="28"/>
          <w:lang w:val="en-US"/>
        </w:rPr>
        <w:t xml:space="preserve">bởi Luật số 88/2025/QH15 </w:t>
      </w:r>
      <w:r w:rsidRPr="0006694D">
        <w:rPr>
          <w:rFonts w:ascii="Times New Roman" w:hAnsi="Times New Roman" w:cs="Times New Roman"/>
          <w:sz w:val="28"/>
          <w:szCs w:val="28"/>
        </w:rPr>
        <w:t xml:space="preserve">ngày </w:t>
      </w:r>
      <w:r w:rsidR="004866E3" w:rsidRPr="0006694D">
        <w:rPr>
          <w:rFonts w:ascii="Times New Roman" w:hAnsi="Times New Roman" w:cs="Times New Roman"/>
          <w:sz w:val="28"/>
          <w:szCs w:val="28"/>
          <w:lang w:val="en-US"/>
        </w:rPr>
        <w:t>25</w:t>
      </w:r>
      <w:r w:rsidRPr="0006694D">
        <w:rPr>
          <w:rFonts w:ascii="Times New Roman" w:hAnsi="Times New Roman" w:cs="Times New Roman"/>
          <w:sz w:val="28"/>
          <w:szCs w:val="28"/>
        </w:rPr>
        <w:t xml:space="preserve"> tháng </w:t>
      </w:r>
      <w:r w:rsidR="004866E3" w:rsidRPr="0006694D">
        <w:rPr>
          <w:rFonts w:ascii="Times New Roman" w:hAnsi="Times New Roman" w:cs="Times New Roman"/>
          <w:sz w:val="28"/>
          <w:szCs w:val="28"/>
          <w:lang w:val="en-US"/>
        </w:rPr>
        <w:t>6</w:t>
      </w:r>
      <w:r w:rsidRPr="0006694D">
        <w:rPr>
          <w:rFonts w:ascii="Times New Roman" w:hAnsi="Times New Roman" w:cs="Times New Roman"/>
          <w:sz w:val="28"/>
          <w:szCs w:val="28"/>
        </w:rPr>
        <w:t xml:space="preserve"> năm 202</w:t>
      </w:r>
      <w:r w:rsidR="004866E3" w:rsidRPr="0006694D">
        <w:rPr>
          <w:rFonts w:ascii="Times New Roman" w:hAnsi="Times New Roman" w:cs="Times New Roman"/>
          <w:sz w:val="28"/>
          <w:szCs w:val="28"/>
          <w:lang w:val="en-US"/>
        </w:rPr>
        <w:t>5</w:t>
      </w:r>
      <w:r w:rsidRPr="0006694D">
        <w:rPr>
          <w:rFonts w:ascii="Times New Roman" w:hAnsi="Times New Roman" w:cs="Times New Roman"/>
          <w:sz w:val="28"/>
          <w:szCs w:val="28"/>
        </w:rPr>
        <w:t>.</w:t>
      </w:r>
    </w:p>
    <w:p w14:paraId="69A7BBA0" w14:textId="77777777" w:rsidR="0018381F" w:rsidRPr="0006694D" w:rsidRDefault="0018381F" w:rsidP="0006694D">
      <w:pPr>
        <w:shd w:val="clear" w:color="auto" w:fill="FFFFFF"/>
        <w:spacing w:line="360" w:lineRule="exact"/>
        <w:ind w:firstLine="720"/>
        <w:jc w:val="both"/>
        <w:rPr>
          <w:rFonts w:ascii="Times New Roman" w:hAnsi="Times New Roman" w:cs="Times New Roman"/>
          <w:sz w:val="28"/>
          <w:szCs w:val="28"/>
        </w:rPr>
      </w:pPr>
      <w:r w:rsidRPr="0006694D">
        <w:rPr>
          <w:rFonts w:ascii="Times New Roman" w:hAnsi="Times New Roman" w:cs="Times New Roman"/>
          <w:sz w:val="28"/>
          <w:szCs w:val="28"/>
        </w:rPr>
        <w:t xml:space="preserve">- </w:t>
      </w:r>
      <w:r w:rsidRPr="0006694D">
        <w:rPr>
          <w:rFonts w:ascii="Times New Roman" w:hAnsi="Times New Roman" w:cs="Times New Roman"/>
          <w:sz w:val="28"/>
          <w:szCs w:val="28"/>
          <w:lang w:val="nl-NL"/>
        </w:rPr>
        <w:t xml:space="preserve">Luật Quốc phòng </w:t>
      </w:r>
      <w:r w:rsidR="004866E3" w:rsidRPr="0006694D">
        <w:rPr>
          <w:rFonts w:ascii="Times New Roman" w:hAnsi="Times New Roman" w:cs="Times New Roman"/>
          <w:sz w:val="28"/>
          <w:szCs w:val="28"/>
          <w:lang w:val="nl-NL"/>
        </w:rPr>
        <w:t>số 22/2018/QH14</w:t>
      </w:r>
      <w:r w:rsidRPr="0006694D">
        <w:rPr>
          <w:rFonts w:ascii="Times New Roman" w:hAnsi="Times New Roman" w:cs="Times New Roman"/>
          <w:sz w:val="28"/>
          <w:szCs w:val="28"/>
          <w:lang w:val="nl-NL"/>
        </w:rPr>
        <w:t xml:space="preserve"> ngày 08 tháng 6 năm 2018.</w:t>
      </w:r>
      <w:r w:rsidRPr="0006694D">
        <w:rPr>
          <w:rFonts w:ascii="Times New Roman" w:hAnsi="Times New Roman" w:cs="Times New Roman"/>
          <w:sz w:val="28"/>
          <w:szCs w:val="28"/>
        </w:rPr>
        <w:t xml:space="preserve"> </w:t>
      </w:r>
    </w:p>
    <w:p w14:paraId="62D5E32E" w14:textId="77777777" w:rsidR="0018381F" w:rsidRPr="0006694D" w:rsidRDefault="0018381F" w:rsidP="0006694D">
      <w:pPr>
        <w:shd w:val="clear" w:color="auto" w:fill="FFFFFF"/>
        <w:spacing w:line="360" w:lineRule="exact"/>
        <w:ind w:firstLine="720"/>
        <w:jc w:val="both"/>
        <w:rPr>
          <w:rFonts w:ascii="Times New Roman" w:hAnsi="Times New Roman" w:cs="Times New Roman"/>
          <w:sz w:val="28"/>
          <w:szCs w:val="28"/>
        </w:rPr>
      </w:pPr>
      <w:r w:rsidRPr="0006694D">
        <w:rPr>
          <w:rFonts w:ascii="Times New Roman" w:hAnsi="Times New Roman" w:cs="Times New Roman"/>
          <w:sz w:val="28"/>
          <w:szCs w:val="28"/>
        </w:rPr>
        <w:t>- Luật Quản lý, bảo vệ công trình quốc phòng và khu quân sự</w:t>
      </w:r>
      <w:r w:rsidR="003C0DF0" w:rsidRPr="0006694D">
        <w:rPr>
          <w:rFonts w:ascii="Times New Roman" w:hAnsi="Times New Roman" w:cs="Times New Roman"/>
          <w:sz w:val="28"/>
          <w:szCs w:val="28"/>
          <w:lang w:val="en-US"/>
        </w:rPr>
        <w:t xml:space="preserve"> số 25/2023/QH15</w:t>
      </w:r>
      <w:r w:rsidRPr="0006694D">
        <w:rPr>
          <w:rFonts w:ascii="Times New Roman" w:hAnsi="Times New Roman" w:cs="Times New Roman"/>
          <w:sz w:val="28"/>
          <w:szCs w:val="28"/>
        </w:rPr>
        <w:t xml:space="preserve"> ngày 24 tháng 11 năm 2023.</w:t>
      </w:r>
    </w:p>
    <w:p w14:paraId="427957CB" w14:textId="77777777" w:rsidR="0018381F" w:rsidRPr="0006694D" w:rsidRDefault="0018381F" w:rsidP="0006694D">
      <w:pPr>
        <w:shd w:val="clear" w:color="auto" w:fill="FFFFFF"/>
        <w:spacing w:line="360" w:lineRule="exact"/>
        <w:ind w:firstLine="720"/>
        <w:jc w:val="both"/>
        <w:rPr>
          <w:rFonts w:ascii="Times New Roman" w:hAnsi="Times New Roman" w:cs="Times New Roman"/>
          <w:sz w:val="28"/>
          <w:szCs w:val="28"/>
        </w:rPr>
      </w:pPr>
      <w:r w:rsidRPr="0006694D">
        <w:rPr>
          <w:rFonts w:ascii="Times New Roman" w:hAnsi="Times New Roman" w:cs="Times New Roman"/>
          <w:sz w:val="28"/>
          <w:szCs w:val="28"/>
        </w:rPr>
        <w:t xml:space="preserve">- Bộ Luật dân sự </w:t>
      </w:r>
      <w:r w:rsidR="003C0DF0" w:rsidRPr="0006694D">
        <w:rPr>
          <w:rFonts w:ascii="Times New Roman" w:hAnsi="Times New Roman" w:cs="Times New Roman"/>
          <w:sz w:val="28"/>
          <w:szCs w:val="28"/>
          <w:lang w:val="en-US"/>
        </w:rPr>
        <w:t xml:space="preserve">số 91/2015/QH13 </w:t>
      </w:r>
      <w:r w:rsidRPr="0006694D">
        <w:rPr>
          <w:rFonts w:ascii="Times New Roman" w:hAnsi="Times New Roman" w:cs="Times New Roman"/>
          <w:sz w:val="28"/>
          <w:szCs w:val="28"/>
        </w:rPr>
        <w:t>ngày 24 tháng 11 năm 2015.</w:t>
      </w:r>
    </w:p>
    <w:p w14:paraId="4429D8CB" w14:textId="77777777" w:rsidR="0018381F" w:rsidRPr="0006694D" w:rsidRDefault="0018381F" w:rsidP="0006694D">
      <w:pPr>
        <w:shd w:val="clear" w:color="auto" w:fill="FFFFFF"/>
        <w:spacing w:line="360" w:lineRule="exact"/>
        <w:ind w:firstLine="720"/>
        <w:jc w:val="both"/>
        <w:rPr>
          <w:rFonts w:ascii="Times New Roman" w:hAnsi="Times New Roman" w:cs="Times New Roman"/>
          <w:sz w:val="28"/>
          <w:szCs w:val="28"/>
        </w:rPr>
      </w:pPr>
      <w:r w:rsidRPr="0006694D">
        <w:rPr>
          <w:rFonts w:ascii="Times New Roman" w:hAnsi="Times New Roman" w:cs="Times New Roman"/>
          <w:sz w:val="28"/>
          <w:szCs w:val="28"/>
        </w:rPr>
        <w:t>- Luật Doanh nghiệp</w:t>
      </w:r>
      <w:r w:rsidR="003C0DF0" w:rsidRPr="0006694D">
        <w:rPr>
          <w:rFonts w:ascii="Times New Roman" w:hAnsi="Times New Roman" w:cs="Times New Roman"/>
          <w:sz w:val="28"/>
          <w:szCs w:val="28"/>
          <w:lang w:val="en-US"/>
        </w:rPr>
        <w:t xml:space="preserve"> số 59/2020/QH14</w:t>
      </w:r>
      <w:r w:rsidRPr="0006694D">
        <w:rPr>
          <w:rFonts w:ascii="Times New Roman" w:hAnsi="Times New Roman" w:cs="Times New Roman"/>
          <w:sz w:val="28"/>
          <w:szCs w:val="28"/>
        </w:rPr>
        <w:t xml:space="preserve"> ngày </w:t>
      </w:r>
      <w:r w:rsidRPr="0006694D">
        <w:rPr>
          <w:rFonts w:ascii="Times New Roman" w:hAnsi="Times New Roman" w:cs="Times New Roman"/>
          <w:sz w:val="28"/>
          <w:szCs w:val="28"/>
          <w:shd w:val="clear" w:color="auto" w:fill="FFFFFF"/>
        </w:rPr>
        <w:t>17 tháng 06 năm 2020.</w:t>
      </w:r>
    </w:p>
    <w:p w14:paraId="146EB99E" w14:textId="77777777" w:rsidR="0018381F" w:rsidRPr="0006694D" w:rsidRDefault="0018381F" w:rsidP="0006694D">
      <w:pPr>
        <w:shd w:val="clear" w:color="auto" w:fill="FFFFFF"/>
        <w:spacing w:line="360" w:lineRule="exact"/>
        <w:ind w:firstLine="720"/>
        <w:jc w:val="both"/>
        <w:rPr>
          <w:rFonts w:ascii="Times New Roman" w:hAnsi="Times New Roman" w:cs="Times New Roman"/>
          <w:sz w:val="28"/>
          <w:szCs w:val="28"/>
        </w:rPr>
      </w:pPr>
      <w:r w:rsidRPr="0006694D">
        <w:rPr>
          <w:rFonts w:ascii="Times New Roman" w:hAnsi="Times New Roman" w:cs="Times New Roman"/>
          <w:sz w:val="28"/>
          <w:szCs w:val="28"/>
        </w:rPr>
        <w:t>- Luật Đầu tư</w:t>
      </w:r>
      <w:r w:rsidR="003C0DF0" w:rsidRPr="0006694D">
        <w:rPr>
          <w:rFonts w:ascii="Times New Roman" w:hAnsi="Times New Roman" w:cs="Times New Roman"/>
          <w:sz w:val="28"/>
          <w:szCs w:val="28"/>
          <w:lang w:val="en-US"/>
        </w:rPr>
        <w:t xml:space="preserve"> số 61/2020/QH14</w:t>
      </w:r>
      <w:r w:rsidRPr="0006694D">
        <w:rPr>
          <w:rFonts w:ascii="Times New Roman" w:hAnsi="Times New Roman" w:cs="Times New Roman"/>
          <w:sz w:val="28"/>
          <w:szCs w:val="28"/>
        </w:rPr>
        <w:t xml:space="preserve"> ngày 17 tháng 06 năm 2020.</w:t>
      </w:r>
    </w:p>
    <w:p w14:paraId="76D39C04" w14:textId="7D7787FD" w:rsidR="0018381F" w:rsidRPr="0006694D" w:rsidRDefault="0018381F" w:rsidP="0006694D">
      <w:pPr>
        <w:shd w:val="clear" w:color="auto" w:fill="FFFFFF"/>
        <w:spacing w:line="360" w:lineRule="exact"/>
        <w:ind w:firstLine="720"/>
        <w:jc w:val="both"/>
        <w:rPr>
          <w:rFonts w:ascii="Times New Roman" w:hAnsi="Times New Roman" w:cs="Times New Roman"/>
          <w:sz w:val="28"/>
          <w:szCs w:val="28"/>
          <w:lang w:val="en-US"/>
        </w:rPr>
      </w:pPr>
      <w:r w:rsidRPr="0006694D">
        <w:rPr>
          <w:rFonts w:ascii="Times New Roman" w:hAnsi="Times New Roman" w:cs="Times New Roman"/>
          <w:sz w:val="28"/>
          <w:szCs w:val="28"/>
        </w:rPr>
        <w:t xml:space="preserve">- Luật </w:t>
      </w:r>
      <w:r w:rsidR="007E6028" w:rsidRPr="0006694D">
        <w:rPr>
          <w:rFonts w:ascii="Times New Roman" w:hAnsi="Times New Roman" w:cs="Times New Roman"/>
          <w:sz w:val="28"/>
          <w:szCs w:val="28"/>
          <w:lang w:val="en-US"/>
        </w:rPr>
        <w:t>P</w:t>
      </w:r>
      <w:r w:rsidRPr="0006694D">
        <w:rPr>
          <w:rFonts w:ascii="Times New Roman" w:hAnsi="Times New Roman" w:cs="Times New Roman"/>
          <w:sz w:val="28"/>
          <w:szCs w:val="28"/>
        </w:rPr>
        <w:t>há sản</w:t>
      </w:r>
      <w:r w:rsidR="003C0DF0" w:rsidRPr="0006694D">
        <w:rPr>
          <w:rFonts w:ascii="Times New Roman" w:hAnsi="Times New Roman" w:cs="Times New Roman"/>
          <w:sz w:val="28"/>
          <w:szCs w:val="28"/>
          <w:lang w:val="en-US"/>
        </w:rPr>
        <w:t xml:space="preserve"> số 51/2024/QH13 ngày 19 tháng 6 năm 2014.</w:t>
      </w:r>
    </w:p>
    <w:p w14:paraId="2F153972" w14:textId="77777777" w:rsidR="0018381F" w:rsidRPr="0006694D" w:rsidRDefault="0018381F" w:rsidP="0006694D">
      <w:pPr>
        <w:shd w:val="clear" w:color="auto" w:fill="FFFFFF"/>
        <w:spacing w:line="360" w:lineRule="exact"/>
        <w:ind w:firstLine="720"/>
        <w:jc w:val="both"/>
        <w:rPr>
          <w:rFonts w:ascii="Times New Roman" w:hAnsi="Times New Roman" w:cs="Times New Roman"/>
          <w:sz w:val="28"/>
          <w:szCs w:val="28"/>
        </w:rPr>
      </w:pPr>
      <w:r w:rsidRPr="0006694D">
        <w:rPr>
          <w:rFonts w:ascii="Times New Roman" w:hAnsi="Times New Roman" w:cs="Times New Roman"/>
          <w:sz w:val="28"/>
          <w:szCs w:val="28"/>
        </w:rPr>
        <w:t>- Luật Thanh tra</w:t>
      </w:r>
      <w:r w:rsidR="003C0DF0" w:rsidRPr="0006694D">
        <w:rPr>
          <w:rFonts w:ascii="Times New Roman" w:hAnsi="Times New Roman" w:cs="Times New Roman"/>
          <w:sz w:val="28"/>
          <w:szCs w:val="28"/>
          <w:lang w:val="en-US"/>
        </w:rPr>
        <w:t xml:space="preserve"> số 84/2025/QH15 ngày 25 tháng 6 năm 2025.</w:t>
      </w:r>
    </w:p>
    <w:p w14:paraId="5C4984C8" w14:textId="77777777" w:rsidR="0018381F" w:rsidRPr="0006694D" w:rsidRDefault="0018381F" w:rsidP="0006694D">
      <w:pPr>
        <w:shd w:val="clear" w:color="auto" w:fill="FFFFFF"/>
        <w:spacing w:line="360" w:lineRule="exact"/>
        <w:ind w:firstLine="720"/>
        <w:jc w:val="both"/>
        <w:rPr>
          <w:rFonts w:ascii="Times New Roman" w:hAnsi="Times New Roman" w:cs="Times New Roman"/>
          <w:spacing w:val="-6"/>
          <w:sz w:val="28"/>
          <w:szCs w:val="28"/>
        </w:rPr>
      </w:pPr>
      <w:r w:rsidRPr="0006694D">
        <w:rPr>
          <w:rFonts w:ascii="Times New Roman" w:hAnsi="Times New Roman" w:cs="Times New Roman"/>
          <w:spacing w:val="-6"/>
          <w:sz w:val="28"/>
          <w:szCs w:val="28"/>
        </w:rPr>
        <w:t>- Luật Kinh doanh bất động sản</w:t>
      </w:r>
      <w:r w:rsidR="003C0DF0" w:rsidRPr="0006694D">
        <w:rPr>
          <w:rFonts w:ascii="Times New Roman" w:hAnsi="Times New Roman" w:cs="Times New Roman"/>
          <w:spacing w:val="-6"/>
          <w:sz w:val="28"/>
          <w:szCs w:val="28"/>
          <w:lang w:val="en-US"/>
        </w:rPr>
        <w:t xml:space="preserve"> số 29/2023/QH15</w:t>
      </w:r>
      <w:r w:rsidRPr="0006694D">
        <w:rPr>
          <w:rFonts w:ascii="Times New Roman" w:hAnsi="Times New Roman" w:cs="Times New Roman"/>
          <w:spacing w:val="-6"/>
          <w:sz w:val="28"/>
          <w:szCs w:val="28"/>
        </w:rPr>
        <w:t xml:space="preserve"> ngày 28 tháng 11 năm 2023.</w:t>
      </w:r>
    </w:p>
    <w:p w14:paraId="0B77D99B" w14:textId="77777777" w:rsidR="0018381F" w:rsidRPr="0006694D" w:rsidRDefault="0018381F" w:rsidP="0006694D">
      <w:pPr>
        <w:shd w:val="clear" w:color="auto" w:fill="FFFFFF"/>
        <w:spacing w:line="360" w:lineRule="exact"/>
        <w:ind w:firstLine="720"/>
        <w:jc w:val="both"/>
        <w:rPr>
          <w:rFonts w:ascii="Times New Roman" w:hAnsi="Times New Roman" w:cs="Times New Roman"/>
          <w:sz w:val="28"/>
          <w:szCs w:val="28"/>
        </w:rPr>
      </w:pPr>
      <w:r w:rsidRPr="0006694D">
        <w:rPr>
          <w:rFonts w:ascii="Times New Roman" w:hAnsi="Times New Roman" w:cs="Times New Roman"/>
          <w:sz w:val="28"/>
          <w:szCs w:val="28"/>
        </w:rPr>
        <w:t xml:space="preserve">- Luật Nhà ở </w:t>
      </w:r>
      <w:r w:rsidR="003C0DF0" w:rsidRPr="0006694D">
        <w:rPr>
          <w:rFonts w:ascii="Times New Roman" w:hAnsi="Times New Roman" w:cs="Times New Roman"/>
          <w:sz w:val="28"/>
          <w:szCs w:val="28"/>
          <w:lang w:val="en-US"/>
        </w:rPr>
        <w:t xml:space="preserve">số 27/2023/QH15 </w:t>
      </w:r>
      <w:r w:rsidRPr="0006694D">
        <w:rPr>
          <w:rFonts w:ascii="Times New Roman" w:hAnsi="Times New Roman" w:cs="Times New Roman"/>
          <w:sz w:val="28"/>
          <w:szCs w:val="28"/>
        </w:rPr>
        <w:t>ngày 27 tháng 11 năm 2023.</w:t>
      </w:r>
    </w:p>
    <w:p w14:paraId="0FE3C6D5" w14:textId="77777777" w:rsidR="0018381F" w:rsidRPr="0006694D" w:rsidRDefault="0018381F" w:rsidP="0006694D">
      <w:pPr>
        <w:shd w:val="clear" w:color="auto" w:fill="FFFFFF"/>
        <w:spacing w:line="360" w:lineRule="exact"/>
        <w:ind w:firstLine="720"/>
        <w:jc w:val="both"/>
        <w:rPr>
          <w:rFonts w:ascii="Times New Roman" w:hAnsi="Times New Roman" w:cs="Times New Roman"/>
          <w:sz w:val="28"/>
          <w:szCs w:val="28"/>
        </w:rPr>
      </w:pPr>
      <w:r w:rsidRPr="0006694D">
        <w:rPr>
          <w:rFonts w:ascii="Times New Roman" w:hAnsi="Times New Roman" w:cs="Times New Roman"/>
          <w:sz w:val="28"/>
          <w:szCs w:val="28"/>
        </w:rPr>
        <w:t>- Luật Quy hoạch</w:t>
      </w:r>
      <w:r w:rsidR="003C0DF0" w:rsidRPr="0006694D">
        <w:rPr>
          <w:rFonts w:ascii="Times New Roman" w:hAnsi="Times New Roman" w:cs="Times New Roman"/>
          <w:sz w:val="28"/>
          <w:szCs w:val="28"/>
          <w:lang w:val="en-US"/>
        </w:rPr>
        <w:t xml:space="preserve"> số 112/2025/QH15</w:t>
      </w:r>
      <w:r w:rsidRPr="0006694D">
        <w:rPr>
          <w:rFonts w:ascii="Times New Roman" w:hAnsi="Times New Roman" w:cs="Times New Roman"/>
          <w:sz w:val="28"/>
          <w:szCs w:val="28"/>
        </w:rPr>
        <w:t xml:space="preserve"> ngày </w:t>
      </w:r>
      <w:r w:rsidR="003C0DF0" w:rsidRPr="0006694D">
        <w:rPr>
          <w:rFonts w:ascii="Times New Roman" w:hAnsi="Times New Roman" w:cs="Times New Roman"/>
          <w:sz w:val="28"/>
          <w:szCs w:val="28"/>
          <w:lang w:val="en-US"/>
        </w:rPr>
        <w:t>10</w:t>
      </w:r>
      <w:r w:rsidRPr="0006694D">
        <w:rPr>
          <w:rFonts w:ascii="Times New Roman" w:hAnsi="Times New Roman" w:cs="Times New Roman"/>
          <w:sz w:val="28"/>
          <w:szCs w:val="28"/>
        </w:rPr>
        <w:t xml:space="preserve"> tháng </w:t>
      </w:r>
      <w:r w:rsidR="003C0DF0" w:rsidRPr="0006694D">
        <w:rPr>
          <w:rFonts w:ascii="Times New Roman" w:hAnsi="Times New Roman" w:cs="Times New Roman"/>
          <w:sz w:val="28"/>
          <w:szCs w:val="28"/>
          <w:lang w:val="en-US"/>
        </w:rPr>
        <w:t xml:space="preserve">12 </w:t>
      </w:r>
      <w:r w:rsidRPr="0006694D">
        <w:rPr>
          <w:rFonts w:ascii="Times New Roman" w:hAnsi="Times New Roman" w:cs="Times New Roman"/>
          <w:sz w:val="28"/>
          <w:szCs w:val="28"/>
        </w:rPr>
        <w:t>năm 20</w:t>
      </w:r>
      <w:r w:rsidR="003C0DF0" w:rsidRPr="0006694D">
        <w:rPr>
          <w:rFonts w:ascii="Times New Roman" w:hAnsi="Times New Roman" w:cs="Times New Roman"/>
          <w:sz w:val="28"/>
          <w:szCs w:val="28"/>
          <w:lang w:val="en-US"/>
        </w:rPr>
        <w:t>25</w:t>
      </w:r>
      <w:r w:rsidRPr="0006694D">
        <w:rPr>
          <w:rFonts w:ascii="Times New Roman" w:hAnsi="Times New Roman" w:cs="Times New Roman"/>
          <w:sz w:val="28"/>
          <w:szCs w:val="28"/>
        </w:rPr>
        <w:t>.</w:t>
      </w:r>
    </w:p>
    <w:p w14:paraId="304FA3B6" w14:textId="77777777" w:rsidR="0018381F" w:rsidRPr="0006694D" w:rsidRDefault="0018381F" w:rsidP="0006694D">
      <w:pPr>
        <w:shd w:val="clear" w:color="auto" w:fill="FFFFFF"/>
        <w:spacing w:line="360" w:lineRule="exact"/>
        <w:ind w:firstLine="720"/>
        <w:jc w:val="both"/>
        <w:rPr>
          <w:rFonts w:ascii="Times New Roman" w:hAnsi="Times New Roman" w:cs="Times New Roman"/>
          <w:sz w:val="28"/>
          <w:szCs w:val="28"/>
        </w:rPr>
      </w:pPr>
      <w:r w:rsidRPr="0006694D">
        <w:rPr>
          <w:rFonts w:ascii="Times New Roman" w:hAnsi="Times New Roman" w:cs="Times New Roman"/>
          <w:sz w:val="28"/>
          <w:szCs w:val="28"/>
        </w:rPr>
        <w:t>- Luật Xây dựng</w:t>
      </w:r>
      <w:r w:rsidR="003C0DF0" w:rsidRPr="0006694D">
        <w:rPr>
          <w:rFonts w:ascii="Times New Roman" w:hAnsi="Times New Roman" w:cs="Times New Roman"/>
          <w:sz w:val="28"/>
          <w:szCs w:val="28"/>
          <w:lang w:val="en-US"/>
        </w:rPr>
        <w:t xml:space="preserve"> số 135/2025/QH15</w:t>
      </w:r>
      <w:r w:rsidRPr="0006694D">
        <w:rPr>
          <w:rFonts w:ascii="Times New Roman" w:hAnsi="Times New Roman" w:cs="Times New Roman"/>
          <w:sz w:val="28"/>
          <w:szCs w:val="28"/>
        </w:rPr>
        <w:t xml:space="preserve"> ngày </w:t>
      </w:r>
      <w:r w:rsidR="003C0DF0" w:rsidRPr="0006694D">
        <w:rPr>
          <w:rFonts w:ascii="Times New Roman" w:hAnsi="Times New Roman" w:cs="Times New Roman"/>
          <w:sz w:val="28"/>
          <w:szCs w:val="28"/>
          <w:lang w:val="en-US"/>
        </w:rPr>
        <w:t>10</w:t>
      </w:r>
      <w:r w:rsidRPr="0006694D">
        <w:rPr>
          <w:rFonts w:ascii="Times New Roman" w:hAnsi="Times New Roman" w:cs="Times New Roman"/>
          <w:sz w:val="28"/>
          <w:szCs w:val="28"/>
        </w:rPr>
        <w:t xml:space="preserve"> tháng </w:t>
      </w:r>
      <w:r w:rsidR="003C0DF0" w:rsidRPr="0006694D">
        <w:rPr>
          <w:rFonts w:ascii="Times New Roman" w:hAnsi="Times New Roman" w:cs="Times New Roman"/>
          <w:sz w:val="28"/>
          <w:szCs w:val="28"/>
          <w:lang w:val="en-US"/>
        </w:rPr>
        <w:t>12</w:t>
      </w:r>
      <w:r w:rsidRPr="0006694D">
        <w:rPr>
          <w:rFonts w:ascii="Times New Roman" w:hAnsi="Times New Roman" w:cs="Times New Roman"/>
          <w:sz w:val="28"/>
          <w:szCs w:val="28"/>
        </w:rPr>
        <w:t xml:space="preserve"> năm </w:t>
      </w:r>
      <w:r w:rsidR="003C0DF0" w:rsidRPr="0006694D">
        <w:rPr>
          <w:rFonts w:ascii="Times New Roman" w:hAnsi="Times New Roman" w:cs="Times New Roman"/>
          <w:sz w:val="28"/>
          <w:szCs w:val="28"/>
          <w:lang w:val="en-US"/>
        </w:rPr>
        <w:t>2025</w:t>
      </w:r>
      <w:r w:rsidRPr="0006694D">
        <w:rPr>
          <w:rFonts w:ascii="Times New Roman" w:hAnsi="Times New Roman" w:cs="Times New Roman"/>
          <w:sz w:val="28"/>
          <w:szCs w:val="28"/>
        </w:rPr>
        <w:t>.</w:t>
      </w:r>
    </w:p>
    <w:p w14:paraId="7A4837C8" w14:textId="12C7D9F1" w:rsidR="0018381F" w:rsidRPr="0006694D" w:rsidRDefault="0018381F" w:rsidP="0006694D">
      <w:pPr>
        <w:shd w:val="clear" w:color="auto" w:fill="FFFFFF"/>
        <w:spacing w:line="360" w:lineRule="exact"/>
        <w:ind w:firstLine="720"/>
        <w:jc w:val="both"/>
        <w:rPr>
          <w:rFonts w:ascii="Times New Roman" w:eastAsia="Cambria Math" w:hAnsi="Times New Roman" w:cs="Times New Roman"/>
          <w:sz w:val="28"/>
          <w:szCs w:val="28"/>
          <w:lang w:eastAsia="x-none"/>
        </w:rPr>
      </w:pPr>
      <w:r w:rsidRPr="0006694D">
        <w:rPr>
          <w:rFonts w:ascii="Times New Roman" w:eastAsia="Cambria Math" w:hAnsi="Times New Roman" w:cs="Times New Roman"/>
          <w:sz w:val="28"/>
          <w:szCs w:val="28"/>
          <w:lang w:eastAsia="x-none"/>
        </w:rPr>
        <w:t xml:space="preserve">- Luật </w:t>
      </w:r>
      <w:r w:rsidR="007E6028" w:rsidRPr="0006694D">
        <w:rPr>
          <w:rFonts w:ascii="Times New Roman" w:eastAsia="Cambria Math" w:hAnsi="Times New Roman" w:cs="Times New Roman"/>
          <w:sz w:val="28"/>
          <w:szCs w:val="28"/>
          <w:lang w:val="en-US" w:eastAsia="x-none"/>
        </w:rPr>
        <w:t>Đ</w:t>
      </w:r>
      <w:r w:rsidRPr="0006694D">
        <w:rPr>
          <w:rFonts w:ascii="Times New Roman" w:eastAsia="Cambria Math" w:hAnsi="Times New Roman" w:cs="Times New Roman"/>
          <w:sz w:val="28"/>
          <w:szCs w:val="28"/>
          <w:lang w:eastAsia="x-none"/>
        </w:rPr>
        <w:t>ường bộ</w:t>
      </w:r>
      <w:r w:rsidR="0070376C" w:rsidRPr="0006694D">
        <w:rPr>
          <w:rFonts w:ascii="Times New Roman" w:eastAsia="Cambria Math" w:hAnsi="Times New Roman" w:cs="Times New Roman"/>
          <w:sz w:val="28"/>
          <w:szCs w:val="28"/>
          <w:lang w:val="en-US" w:eastAsia="x-none"/>
        </w:rPr>
        <w:t xml:space="preserve"> số 35/2024/QH15</w:t>
      </w:r>
      <w:r w:rsidRPr="0006694D">
        <w:rPr>
          <w:rFonts w:ascii="Times New Roman" w:eastAsia="Cambria Math" w:hAnsi="Times New Roman" w:cs="Times New Roman"/>
          <w:sz w:val="28"/>
          <w:szCs w:val="28"/>
          <w:lang w:eastAsia="x-none"/>
        </w:rPr>
        <w:t xml:space="preserve"> ngày </w:t>
      </w:r>
      <w:r w:rsidR="0070376C" w:rsidRPr="0006694D">
        <w:rPr>
          <w:rFonts w:ascii="Times New Roman" w:eastAsia="Cambria Math" w:hAnsi="Times New Roman" w:cs="Times New Roman"/>
          <w:sz w:val="28"/>
          <w:szCs w:val="28"/>
          <w:lang w:val="en-US" w:eastAsia="x-none"/>
        </w:rPr>
        <w:t>27</w:t>
      </w:r>
      <w:r w:rsidRPr="0006694D">
        <w:rPr>
          <w:rFonts w:ascii="Times New Roman" w:eastAsia="Cambria Math" w:hAnsi="Times New Roman" w:cs="Times New Roman"/>
          <w:sz w:val="28"/>
          <w:szCs w:val="28"/>
          <w:lang w:eastAsia="x-none"/>
        </w:rPr>
        <w:t xml:space="preserve"> tháng </w:t>
      </w:r>
      <w:r w:rsidR="0070376C" w:rsidRPr="0006694D">
        <w:rPr>
          <w:rFonts w:ascii="Times New Roman" w:eastAsia="Cambria Math" w:hAnsi="Times New Roman" w:cs="Times New Roman"/>
          <w:sz w:val="28"/>
          <w:szCs w:val="28"/>
          <w:lang w:val="en-US" w:eastAsia="x-none"/>
        </w:rPr>
        <w:t>6</w:t>
      </w:r>
      <w:r w:rsidRPr="0006694D">
        <w:rPr>
          <w:rFonts w:ascii="Times New Roman" w:eastAsia="Cambria Math" w:hAnsi="Times New Roman" w:cs="Times New Roman"/>
          <w:sz w:val="28"/>
          <w:szCs w:val="28"/>
          <w:lang w:eastAsia="x-none"/>
        </w:rPr>
        <w:t xml:space="preserve"> năm </w:t>
      </w:r>
      <w:r w:rsidR="0070376C" w:rsidRPr="0006694D">
        <w:rPr>
          <w:rFonts w:ascii="Times New Roman" w:eastAsia="Cambria Math" w:hAnsi="Times New Roman" w:cs="Times New Roman"/>
          <w:sz w:val="28"/>
          <w:szCs w:val="28"/>
          <w:lang w:val="en-US" w:eastAsia="x-none"/>
        </w:rPr>
        <w:t>2024</w:t>
      </w:r>
      <w:r w:rsidRPr="0006694D">
        <w:rPr>
          <w:rFonts w:ascii="Times New Roman" w:eastAsia="Cambria Math" w:hAnsi="Times New Roman" w:cs="Times New Roman"/>
          <w:sz w:val="28"/>
          <w:szCs w:val="28"/>
          <w:lang w:eastAsia="x-none"/>
        </w:rPr>
        <w:t>.</w:t>
      </w:r>
    </w:p>
    <w:p w14:paraId="3F90FC7A" w14:textId="77777777" w:rsidR="0018381F" w:rsidRPr="0006694D" w:rsidRDefault="0018381F" w:rsidP="0006694D">
      <w:pPr>
        <w:shd w:val="clear" w:color="auto" w:fill="FFFFFF"/>
        <w:spacing w:line="360" w:lineRule="exact"/>
        <w:ind w:firstLine="720"/>
        <w:jc w:val="both"/>
        <w:rPr>
          <w:rFonts w:ascii="Times New Roman" w:eastAsia="Cambria Math" w:hAnsi="Times New Roman" w:cs="Times New Roman"/>
          <w:sz w:val="28"/>
          <w:szCs w:val="28"/>
          <w:lang w:eastAsia="x-none"/>
        </w:rPr>
      </w:pPr>
      <w:r w:rsidRPr="0006694D">
        <w:rPr>
          <w:rFonts w:ascii="Times New Roman" w:eastAsia="Cambria Math" w:hAnsi="Times New Roman" w:cs="Times New Roman"/>
          <w:sz w:val="28"/>
          <w:szCs w:val="28"/>
          <w:lang w:eastAsia="x-none"/>
        </w:rPr>
        <w:t>- Luật Đường sắt</w:t>
      </w:r>
      <w:r w:rsidR="0070376C" w:rsidRPr="0006694D">
        <w:rPr>
          <w:rFonts w:ascii="Times New Roman" w:eastAsia="Cambria Math" w:hAnsi="Times New Roman" w:cs="Times New Roman"/>
          <w:sz w:val="28"/>
          <w:szCs w:val="28"/>
          <w:lang w:val="en-US" w:eastAsia="x-none"/>
        </w:rPr>
        <w:t xml:space="preserve"> số 95/2025/QH15</w:t>
      </w:r>
      <w:r w:rsidRPr="0006694D">
        <w:rPr>
          <w:rFonts w:ascii="Times New Roman" w:eastAsia="Cambria Math" w:hAnsi="Times New Roman" w:cs="Times New Roman"/>
          <w:sz w:val="28"/>
          <w:szCs w:val="28"/>
          <w:lang w:eastAsia="x-none"/>
        </w:rPr>
        <w:t xml:space="preserve"> ngày </w:t>
      </w:r>
      <w:r w:rsidR="0070376C" w:rsidRPr="0006694D">
        <w:rPr>
          <w:rFonts w:ascii="Times New Roman" w:eastAsia="Cambria Math" w:hAnsi="Times New Roman" w:cs="Times New Roman"/>
          <w:sz w:val="28"/>
          <w:szCs w:val="28"/>
          <w:lang w:val="en-US" w:eastAsia="x-none"/>
        </w:rPr>
        <w:t>27</w:t>
      </w:r>
      <w:r w:rsidRPr="0006694D">
        <w:rPr>
          <w:rFonts w:ascii="Times New Roman" w:eastAsia="Cambria Math" w:hAnsi="Times New Roman" w:cs="Times New Roman"/>
          <w:sz w:val="28"/>
          <w:szCs w:val="28"/>
          <w:lang w:eastAsia="x-none"/>
        </w:rPr>
        <w:t xml:space="preserve"> tháng 6 năm 20</w:t>
      </w:r>
      <w:r w:rsidR="0070376C" w:rsidRPr="0006694D">
        <w:rPr>
          <w:rFonts w:ascii="Times New Roman" w:eastAsia="Cambria Math" w:hAnsi="Times New Roman" w:cs="Times New Roman"/>
          <w:sz w:val="28"/>
          <w:szCs w:val="28"/>
          <w:lang w:val="en-US" w:eastAsia="x-none"/>
        </w:rPr>
        <w:t>25</w:t>
      </w:r>
      <w:r w:rsidRPr="0006694D">
        <w:rPr>
          <w:rFonts w:ascii="Times New Roman" w:eastAsia="Cambria Math" w:hAnsi="Times New Roman" w:cs="Times New Roman"/>
          <w:sz w:val="28"/>
          <w:szCs w:val="28"/>
          <w:lang w:eastAsia="x-none"/>
        </w:rPr>
        <w:t>.</w:t>
      </w:r>
    </w:p>
    <w:p w14:paraId="3832A1DF" w14:textId="77777777" w:rsidR="0018381F" w:rsidRPr="0006694D" w:rsidRDefault="0018381F" w:rsidP="0006694D">
      <w:pPr>
        <w:shd w:val="clear" w:color="auto" w:fill="FFFFFF"/>
        <w:spacing w:line="360" w:lineRule="exact"/>
        <w:ind w:firstLine="720"/>
        <w:jc w:val="both"/>
        <w:rPr>
          <w:rFonts w:ascii="Times New Roman" w:eastAsia="Cambria Math" w:hAnsi="Times New Roman" w:cs="Times New Roman"/>
          <w:sz w:val="28"/>
          <w:szCs w:val="28"/>
          <w:lang w:val="en-US" w:eastAsia="x-none"/>
        </w:rPr>
      </w:pPr>
      <w:r w:rsidRPr="0006694D">
        <w:rPr>
          <w:rFonts w:ascii="Times New Roman" w:eastAsia="Cambria Math" w:hAnsi="Times New Roman" w:cs="Times New Roman"/>
          <w:sz w:val="28"/>
          <w:szCs w:val="28"/>
          <w:lang w:eastAsia="x-none"/>
        </w:rPr>
        <w:t>- Luật Điện lực</w:t>
      </w:r>
      <w:r w:rsidR="0070376C" w:rsidRPr="0006694D">
        <w:rPr>
          <w:rFonts w:ascii="Times New Roman" w:eastAsia="Cambria Math" w:hAnsi="Times New Roman" w:cs="Times New Roman"/>
          <w:sz w:val="28"/>
          <w:szCs w:val="28"/>
          <w:lang w:val="en-US" w:eastAsia="x-none"/>
        </w:rPr>
        <w:t xml:space="preserve"> số 61/2024/QH15</w:t>
      </w:r>
      <w:r w:rsidRPr="0006694D">
        <w:rPr>
          <w:rFonts w:ascii="Times New Roman" w:eastAsia="Cambria Math" w:hAnsi="Times New Roman" w:cs="Times New Roman"/>
          <w:sz w:val="28"/>
          <w:szCs w:val="28"/>
          <w:lang w:eastAsia="x-none"/>
        </w:rPr>
        <w:t xml:space="preserve"> ngày </w:t>
      </w:r>
      <w:r w:rsidR="0070376C" w:rsidRPr="0006694D">
        <w:rPr>
          <w:rFonts w:ascii="Times New Roman" w:eastAsia="Cambria Math" w:hAnsi="Times New Roman" w:cs="Times New Roman"/>
          <w:sz w:val="28"/>
          <w:szCs w:val="28"/>
          <w:lang w:val="en-US" w:eastAsia="x-none"/>
        </w:rPr>
        <w:t>30</w:t>
      </w:r>
      <w:r w:rsidRPr="0006694D">
        <w:rPr>
          <w:rFonts w:ascii="Times New Roman" w:eastAsia="Cambria Math" w:hAnsi="Times New Roman" w:cs="Times New Roman"/>
          <w:sz w:val="28"/>
          <w:szCs w:val="28"/>
          <w:lang w:eastAsia="x-none"/>
        </w:rPr>
        <w:t xml:space="preserve"> tháng </w:t>
      </w:r>
      <w:r w:rsidR="0070376C" w:rsidRPr="0006694D">
        <w:rPr>
          <w:rFonts w:ascii="Times New Roman" w:eastAsia="Cambria Math" w:hAnsi="Times New Roman" w:cs="Times New Roman"/>
          <w:sz w:val="28"/>
          <w:szCs w:val="28"/>
          <w:lang w:val="en-US" w:eastAsia="x-none"/>
        </w:rPr>
        <w:t>11</w:t>
      </w:r>
      <w:r w:rsidRPr="0006694D">
        <w:rPr>
          <w:rFonts w:ascii="Times New Roman" w:eastAsia="Cambria Math" w:hAnsi="Times New Roman" w:cs="Times New Roman"/>
          <w:sz w:val="28"/>
          <w:szCs w:val="28"/>
          <w:lang w:eastAsia="x-none"/>
        </w:rPr>
        <w:t xml:space="preserve">năm </w:t>
      </w:r>
      <w:r w:rsidR="0070376C" w:rsidRPr="0006694D">
        <w:rPr>
          <w:rFonts w:ascii="Times New Roman" w:eastAsia="Cambria Math" w:hAnsi="Times New Roman" w:cs="Times New Roman"/>
          <w:sz w:val="28"/>
          <w:szCs w:val="28"/>
          <w:lang w:val="en-US" w:eastAsia="x-none"/>
        </w:rPr>
        <w:t>2024.</w:t>
      </w:r>
    </w:p>
    <w:p w14:paraId="0978C1C8" w14:textId="77777777" w:rsidR="0018381F" w:rsidRPr="0006694D" w:rsidRDefault="0018381F" w:rsidP="0006694D">
      <w:pPr>
        <w:shd w:val="clear" w:color="auto" w:fill="FFFFFF"/>
        <w:spacing w:line="360" w:lineRule="exact"/>
        <w:ind w:firstLine="720"/>
        <w:jc w:val="both"/>
        <w:rPr>
          <w:rFonts w:ascii="Times New Roman" w:hAnsi="Times New Roman" w:cs="Times New Roman"/>
          <w:sz w:val="28"/>
          <w:szCs w:val="28"/>
          <w:lang w:val="nl-NL"/>
        </w:rPr>
      </w:pPr>
      <w:r w:rsidRPr="0006694D">
        <w:rPr>
          <w:rFonts w:ascii="Times New Roman" w:hAnsi="Times New Roman" w:cs="Times New Roman"/>
          <w:sz w:val="28"/>
          <w:szCs w:val="28"/>
          <w:lang w:val="nl-NL"/>
        </w:rPr>
        <w:t>- Luật Lâm nghiệp</w:t>
      </w:r>
      <w:r w:rsidR="0070376C" w:rsidRPr="0006694D">
        <w:rPr>
          <w:rFonts w:ascii="Times New Roman" w:hAnsi="Times New Roman" w:cs="Times New Roman"/>
          <w:sz w:val="28"/>
          <w:szCs w:val="28"/>
          <w:lang w:val="nl-NL"/>
        </w:rPr>
        <w:t xml:space="preserve"> số 16/2027/QH15</w:t>
      </w:r>
      <w:r w:rsidRPr="0006694D">
        <w:rPr>
          <w:rFonts w:ascii="Times New Roman" w:hAnsi="Times New Roman" w:cs="Times New Roman"/>
          <w:sz w:val="28"/>
          <w:szCs w:val="28"/>
          <w:lang w:val="nl-NL"/>
        </w:rPr>
        <w:t xml:space="preserve"> </w:t>
      </w:r>
      <w:r w:rsidR="0070376C" w:rsidRPr="0006694D">
        <w:rPr>
          <w:rFonts w:ascii="Times New Roman" w:hAnsi="Times New Roman" w:cs="Times New Roman"/>
          <w:sz w:val="28"/>
          <w:szCs w:val="28"/>
          <w:lang w:val="nl-NL"/>
        </w:rPr>
        <w:t>ngày 15 tháng 11 năm 2017</w:t>
      </w:r>
      <w:r w:rsidRPr="0006694D">
        <w:rPr>
          <w:rFonts w:ascii="Times New Roman" w:hAnsi="Times New Roman" w:cs="Times New Roman"/>
          <w:sz w:val="28"/>
          <w:szCs w:val="28"/>
          <w:lang w:val="nl-NL"/>
        </w:rPr>
        <w:t>.</w:t>
      </w:r>
    </w:p>
    <w:p w14:paraId="78AEB9FE" w14:textId="77777777" w:rsidR="0018381F" w:rsidRPr="0006694D" w:rsidRDefault="0018381F" w:rsidP="0006694D">
      <w:pPr>
        <w:shd w:val="clear" w:color="auto" w:fill="FFFFFF"/>
        <w:spacing w:line="360" w:lineRule="exact"/>
        <w:ind w:firstLine="720"/>
        <w:jc w:val="both"/>
        <w:rPr>
          <w:rFonts w:ascii="Times New Roman" w:hAnsi="Times New Roman" w:cs="Times New Roman"/>
          <w:sz w:val="28"/>
          <w:szCs w:val="28"/>
          <w:lang w:val="nl-NL"/>
        </w:rPr>
      </w:pPr>
      <w:r w:rsidRPr="0006694D">
        <w:rPr>
          <w:rFonts w:ascii="Times New Roman" w:hAnsi="Times New Roman" w:cs="Times New Roman"/>
          <w:sz w:val="28"/>
          <w:szCs w:val="28"/>
          <w:lang w:val="nl-NL"/>
        </w:rPr>
        <w:t>- Luật Chăn nuôi</w:t>
      </w:r>
      <w:r w:rsidR="0070376C" w:rsidRPr="0006694D">
        <w:rPr>
          <w:rFonts w:ascii="Times New Roman" w:hAnsi="Times New Roman" w:cs="Times New Roman"/>
          <w:sz w:val="28"/>
          <w:szCs w:val="28"/>
          <w:lang w:val="nl-NL"/>
        </w:rPr>
        <w:t xml:space="preserve"> số 32/2018/QH14</w:t>
      </w:r>
      <w:r w:rsidRPr="0006694D">
        <w:rPr>
          <w:rFonts w:ascii="Times New Roman" w:hAnsi="Times New Roman" w:cs="Times New Roman"/>
          <w:sz w:val="28"/>
          <w:szCs w:val="28"/>
          <w:lang w:val="nl-NL"/>
        </w:rPr>
        <w:t xml:space="preserve"> ngày 19 tháng 11 năm 2018.</w:t>
      </w:r>
    </w:p>
    <w:p w14:paraId="62224925" w14:textId="77777777" w:rsidR="0018381F" w:rsidRPr="0006694D" w:rsidRDefault="0018381F" w:rsidP="0006694D">
      <w:pPr>
        <w:shd w:val="clear" w:color="auto" w:fill="FFFFFF"/>
        <w:spacing w:line="360" w:lineRule="exact"/>
        <w:ind w:firstLine="720"/>
        <w:jc w:val="both"/>
        <w:rPr>
          <w:rFonts w:ascii="Times New Roman" w:hAnsi="Times New Roman" w:cs="Times New Roman"/>
          <w:sz w:val="28"/>
          <w:szCs w:val="28"/>
          <w:lang w:val="nl-NL"/>
        </w:rPr>
      </w:pPr>
      <w:r w:rsidRPr="0006694D">
        <w:rPr>
          <w:rFonts w:ascii="Times New Roman" w:hAnsi="Times New Roman" w:cs="Times New Roman"/>
          <w:sz w:val="28"/>
          <w:szCs w:val="28"/>
          <w:lang w:val="nl-NL"/>
        </w:rPr>
        <w:t>- Luật Thủy sản</w:t>
      </w:r>
      <w:r w:rsidR="0070376C" w:rsidRPr="0006694D">
        <w:rPr>
          <w:rFonts w:ascii="Times New Roman" w:hAnsi="Times New Roman" w:cs="Times New Roman"/>
          <w:sz w:val="28"/>
          <w:szCs w:val="28"/>
          <w:lang w:val="nl-NL"/>
        </w:rPr>
        <w:t xml:space="preserve"> số 18/2017/QH14</w:t>
      </w:r>
      <w:r w:rsidRPr="0006694D">
        <w:rPr>
          <w:rFonts w:ascii="Times New Roman" w:hAnsi="Times New Roman" w:cs="Times New Roman"/>
          <w:sz w:val="28"/>
          <w:szCs w:val="28"/>
          <w:lang w:val="nl-NL"/>
        </w:rPr>
        <w:t xml:space="preserve"> ngày 21 tháng 11 năm 2017.</w:t>
      </w:r>
    </w:p>
    <w:p w14:paraId="585D04A7" w14:textId="77777777" w:rsidR="0018381F" w:rsidRPr="0006694D" w:rsidRDefault="0018381F" w:rsidP="0006694D">
      <w:pPr>
        <w:shd w:val="clear" w:color="auto" w:fill="FFFFFF"/>
        <w:spacing w:line="360" w:lineRule="exact"/>
        <w:ind w:firstLine="720"/>
        <w:jc w:val="both"/>
        <w:rPr>
          <w:rFonts w:ascii="Times New Roman" w:hAnsi="Times New Roman" w:cs="Times New Roman"/>
          <w:sz w:val="28"/>
          <w:szCs w:val="28"/>
          <w:lang w:val="nl-NL"/>
        </w:rPr>
      </w:pPr>
      <w:r w:rsidRPr="0006694D">
        <w:rPr>
          <w:rFonts w:ascii="Times New Roman" w:hAnsi="Times New Roman" w:cs="Times New Roman"/>
          <w:sz w:val="28"/>
          <w:szCs w:val="28"/>
          <w:lang w:val="nl-NL"/>
        </w:rPr>
        <w:t xml:space="preserve">- Luật Trồng trọt </w:t>
      </w:r>
      <w:r w:rsidR="0070376C" w:rsidRPr="0006694D">
        <w:rPr>
          <w:rFonts w:ascii="Times New Roman" w:hAnsi="Times New Roman" w:cs="Times New Roman"/>
          <w:sz w:val="28"/>
          <w:szCs w:val="28"/>
          <w:lang w:val="nl-NL"/>
        </w:rPr>
        <w:t xml:space="preserve">số 31/2018/QH14 </w:t>
      </w:r>
      <w:r w:rsidRPr="0006694D">
        <w:rPr>
          <w:rFonts w:ascii="Times New Roman" w:hAnsi="Times New Roman" w:cs="Times New Roman"/>
          <w:sz w:val="28"/>
          <w:szCs w:val="28"/>
          <w:lang w:val="nl-NL"/>
        </w:rPr>
        <w:t>ngày 29 tháng 11 năm 2018.</w:t>
      </w:r>
    </w:p>
    <w:p w14:paraId="0388704F" w14:textId="77777777" w:rsidR="0018381F" w:rsidRPr="0006694D" w:rsidRDefault="0018381F" w:rsidP="0006694D">
      <w:pPr>
        <w:shd w:val="clear" w:color="auto" w:fill="FFFFFF"/>
        <w:spacing w:line="360" w:lineRule="exact"/>
        <w:ind w:firstLine="720"/>
        <w:jc w:val="both"/>
        <w:rPr>
          <w:rFonts w:ascii="Times New Roman" w:hAnsi="Times New Roman" w:cs="Times New Roman"/>
          <w:sz w:val="28"/>
          <w:szCs w:val="28"/>
        </w:rPr>
      </w:pPr>
      <w:r w:rsidRPr="0006694D">
        <w:rPr>
          <w:rFonts w:ascii="Times New Roman" w:hAnsi="Times New Roman" w:cs="Times New Roman"/>
          <w:sz w:val="28"/>
          <w:szCs w:val="28"/>
        </w:rPr>
        <w:t xml:space="preserve">- Luật Đê điều </w:t>
      </w:r>
      <w:r w:rsidR="0070376C" w:rsidRPr="0006694D">
        <w:rPr>
          <w:rFonts w:ascii="Times New Roman" w:hAnsi="Times New Roman" w:cs="Times New Roman"/>
          <w:sz w:val="28"/>
          <w:szCs w:val="28"/>
          <w:lang w:val="en-US"/>
        </w:rPr>
        <w:t xml:space="preserve">số 79/2006/QH11 </w:t>
      </w:r>
      <w:r w:rsidRPr="0006694D">
        <w:rPr>
          <w:rFonts w:ascii="Times New Roman" w:hAnsi="Times New Roman" w:cs="Times New Roman"/>
          <w:sz w:val="28"/>
          <w:szCs w:val="28"/>
        </w:rPr>
        <w:t>ngày 29 tháng 11 năm 2006, được sửa đổi, bổ sung bởi: Luật số 60/2020/QH14 ngày 17 tháng 6 năm 2020.</w:t>
      </w:r>
    </w:p>
    <w:p w14:paraId="244940EC" w14:textId="77777777" w:rsidR="0018381F" w:rsidRPr="0006694D" w:rsidRDefault="0018381F" w:rsidP="0006694D">
      <w:pPr>
        <w:shd w:val="clear" w:color="auto" w:fill="FFFFFF"/>
        <w:spacing w:line="360" w:lineRule="exact"/>
        <w:ind w:firstLine="720"/>
        <w:jc w:val="both"/>
        <w:rPr>
          <w:rFonts w:ascii="Times New Roman" w:hAnsi="Times New Roman" w:cs="Times New Roman"/>
          <w:sz w:val="28"/>
          <w:szCs w:val="28"/>
        </w:rPr>
      </w:pPr>
      <w:r w:rsidRPr="0006694D">
        <w:rPr>
          <w:rFonts w:ascii="Times New Roman" w:hAnsi="Times New Roman" w:cs="Times New Roman"/>
          <w:sz w:val="28"/>
          <w:szCs w:val="28"/>
        </w:rPr>
        <w:t>- Luật Bảo vệ môi trường</w:t>
      </w:r>
      <w:r w:rsidR="0070376C" w:rsidRPr="0006694D">
        <w:rPr>
          <w:rFonts w:ascii="Times New Roman" w:hAnsi="Times New Roman" w:cs="Times New Roman"/>
          <w:sz w:val="28"/>
          <w:szCs w:val="28"/>
          <w:lang w:val="en-US"/>
        </w:rPr>
        <w:t xml:space="preserve"> số 72/2020/QH14</w:t>
      </w:r>
      <w:r w:rsidRPr="0006694D">
        <w:rPr>
          <w:rFonts w:ascii="Times New Roman" w:hAnsi="Times New Roman" w:cs="Times New Roman"/>
          <w:sz w:val="28"/>
          <w:szCs w:val="28"/>
        </w:rPr>
        <w:t xml:space="preserve"> ngày 17 tháng 11 năm 2020.</w:t>
      </w:r>
    </w:p>
    <w:p w14:paraId="294C5662" w14:textId="77777777" w:rsidR="0018381F" w:rsidRPr="0006694D" w:rsidRDefault="0018381F" w:rsidP="0006694D">
      <w:pPr>
        <w:spacing w:line="360" w:lineRule="exact"/>
        <w:ind w:firstLine="709"/>
        <w:jc w:val="both"/>
        <w:rPr>
          <w:rFonts w:ascii="Times New Roman" w:hAnsi="Times New Roman" w:cs="Times New Roman"/>
          <w:sz w:val="28"/>
          <w:szCs w:val="28"/>
          <w:lang w:val="nl-NL"/>
        </w:rPr>
      </w:pPr>
      <w:r w:rsidRPr="0006694D">
        <w:rPr>
          <w:rFonts w:ascii="Times New Roman" w:hAnsi="Times New Roman" w:cs="Times New Roman"/>
          <w:sz w:val="28"/>
          <w:szCs w:val="28"/>
          <w:lang w:val="nl-NL"/>
        </w:rPr>
        <w:t xml:space="preserve">- Luật </w:t>
      </w:r>
      <w:r w:rsidRPr="0006694D">
        <w:rPr>
          <w:rFonts w:ascii="Times New Roman" w:hAnsi="Times New Roman" w:cs="Times New Roman"/>
          <w:sz w:val="28"/>
          <w:szCs w:val="28"/>
        </w:rPr>
        <w:t>sửa đổi, bổ sung một số điều của 37 Luật có liên quan đến quy hoạch</w:t>
      </w:r>
      <w:r w:rsidRPr="0006694D">
        <w:rPr>
          <w:rFonts w:ascii="Times New Roman" w:hAnsi="Times New Roman" w:cs="Times New Roman"/>
          <w:sz w:val="28"/>
          <w:szCs w:val="28"/>
          <w:lang w:val="nl-NL"/>
        </w:rPr>
        <w:t>.</w:t>
      </w:r>
    </w:p>
    <w:p w14:paraId="709AAD5D" w14:textId="77777777" w:rsidR="0018381F" w:rsidRPr="007F2775" w:rsidRDefault="0018381F" w:rsidP="0006694D">
      <w:pPr>
        <w:shd w:val="clear" w:color="auto" w:fill="FFFFFF"/>
        <w:spacing w:line="360" w:lineRule="exact"/>
        <w:ind w:firstLine="720"/>
        <w:jc w:val="both"/>
        <w:rPr>
          <w:rFonts w:ascii="Times New Roman" w:hAnsi="Times New Roman" w:cs="Times New Roman"/>
          <w:b/>
          <w:i/>
          <w:spacing w:val="-4"/>
          <w:sz w:val="28"/>
          <w:szCs w:val="28"/>
        </w:rPr>
      </w:pPr>
      <w:r w:rsidRPr="007F2775">
        <w:rPr>
          <w:rFonts w:ascii="Times New Roman" w:hAnsi="Times New Roman" w:cs="Times New Roman"/>
          <w:b/>
          <w:i/>
          <w:spacing w:val="-4"/>
          <w:sz w:val="28"/>
          <w:szCs w:val="28"/>
        </w:rPr>
        <w:t>b) Các Nghị định của Chính phủ</w:t>
      </w:r>
    </w:p>
    <w:p w14:paraId="78F9B8BA" w14:textId="49EAFCC2" w:rsidR="00F20432" w:rsidRPr="0006694D" w:rsidRDefault="0018381F" w:rsidP="0006694D">
      <w:pPr>
        <w:shd w:val="clear" w:color="auto" w:fill="FFFFFF"/>
        <w:spacing w:line="360" w:lineRule="exact"/>
        <w:ind w:firstLine="720"/>
        <w:jc w:val="both"/>
        <w:rPr>
          <w:rFonts w:ascii="Times New Roman" w:hAnsi="Times New Roman" w:cs="Times New Roman"/>
          <w:sz w:val="28"/>
          <w:szCs w:val="28"/>
          <w:lang w:val="en-US"/>
        </w:rPr>
      </w:pPr>
      <w:r w:rsidRPr="0006694D">
        <w:rPr>
          <w:rFonts w:ascii="Times New Roman" w:hAnsi="Times New Roman" w:cs="Times New Roman"/>
          <w:sz w:val="28"/>
          <w:szCs w:val="28"/>
        </w:rPr>
        <w:t>-</w:t>
      </w:r>
      <w:r w:rsidR="00F20432" w:rsidRPr="0006694D">
        <w:rPr>
          <w:rFonts w:ascii="Times New Roman" w:hAnsi="Times New Roman" w:cs="Times New Roman"/>
          <w:sz w:val="28"/>
          <w:szCs w:val="28"/>
        </w:rPr>
        <w:t xml:space="preserve"> Nghị định số 118/2021/NĐ-CP ngày 23</w:t>
      </w:r>
      <w:r w:rsidR="0066508E">
        <w:rPr>
          <w:rFonts w:ascii="Times New Roman" w:hAnsi="Times New Roman" w:cs="Times New Roman"/>
          <w:sz w:val="28"/>
          <w:szCs w:val="28"/>
          <w:lang w:val="en-US"/>
        </w:rPr>
        <w:t xml:space="preserve"> tháng </w:t>
      </w:r>
      <w:r w:rsidR="00F20432" w:rsidRPr="0006694D">
        <w:rPr>
          <w:rFonts w:ascii="Times New Roman" w:hAnsi="Times New Roman" w:cs="Times New Roman"/>
          <w:sz w:val="28"/>
          <w:szCs w:val="28"/>
        </w:rPr>
        <w:t>12</w:t>
      </w:r>
      <w:r w:rsidR="0066508E">
        <w:rPr>
          <w:rFonts w:ascii="Times New Roman" w:hAnsi="Times New Roman" w:cs="Times New Roman"/>
          <w:sz w:val="28"/>
          <w:szCs w:val="28"/>
          <w:lang w:val="en-US"/>
        </w:rPr>
        <w:t xml:space="preserve"> năm </w:t>
      </w:r>
      <w:r w:rsidR="00F20432" w:rsidRPr="0006694D">
        <w:rPr>
          <w:rFonts w:ascii="Times New Roman" w:hAnsi="Times New Roman" w:cs="Times New Roman"/>
          <w:sz w:val="28"/>
          <w:szCs w:val="28"/>
        </w:rPr>
        <w:t>2021</w:t>
      </w:r>
      <w:r w:rsidR="00C35D86">
        <w:rPr>
          <w:rFonts w:ascii="Times New Roman" w:hAnsi="Times New Roman" w:cs="Times New Roman"/>
          <w:sz w:val="28"/>
          <w:szCs w:val="28"/>
          <w:lang w:val="en-US"/>
        </w:rPr>
        <w:t xml:space="preserve"> của Chính phủ</w:t>
      </w:r>
      <w:r w:rsidR="00F20432" w:rsidRPr="0006694D">
        <w:rPr>
          <w:rFonts w:ascii="Times New Roman" w:hAnsi="Times New Roman" w:cs="Times New Roman"/>
          <w:sz w:val="28"/>
          <w:szCs w:val="28"/>
        </w:rPr>
        <w:t xml:space="preserve"> quy định chi tiết một số điều và biện pháp thi hành Luật Xử lý vi phạm hành chính (thay thế Nghị định số 81/2013/NĐ-CP ngày 19/7/2013 và Nghị định số 97/2017/NĐ-CP ngày 18/8/2017); được sửa đổi, bổ sung tại Nghị định số 68/2025/NĐ-CP ngày 18/3/2025 của Chính phủ</w:t>
      </w:r>
      <w:r w:rsidR="00F20432" w:rsidRPr="0006694D">
        <w:rPr>
          <w:rFonts w:ascii="Times New Roman" w:hAnsi="Times New Roman" w:cs="Times New Roman"/>
          <w:sz w:val="28"/>
          <w:szCs w:val="28"/>
          <w:lang w:val="en-US"/>
        </w:rPr>
        <w:t>.</w:t>
      </w:r>
    </w:p>
    <w:p w14:paraId="1F309FCC" w14:textId="77777777" w:rsidR="0018381F" w:rsidRPr="0006694D" w:rsidRDefault="0018381F" w:rsidP="0006694D">
      <w:pPr>
        <w:shd w:val="clear" w:color="auto" w:fill="FFFFFF"/>
        <w:spacing w:line="360" w:lineRule="exact"/>
        <w:ind w:firstLine="720"/>
        <w:jc w:val="both"/>
        <w:rPr>
          <w:rFonts w:ascii="Times New Roman" w:hAnsi="Times New Roman" w:cs="Times New Roman"/>
          <w:sz w:val="28"/>
          <w:szCs w:val="28"/>
        </w:rPr>
      </w:pPr>
      <w:r w:rsidRPr="0006694D">
        <w:rPr>
          <w:rFonts w:ascii="Times New Roman" w:hAnsi="Times New Roman" w:cs="Times New Roman"/>
          <w:sz w:val="28"/>
          <w:szCs w:val="28"/>
        </w:rPr>
        <w:t>- Nghị định số 16/2022/NĐ-CP ngày 28 tháng 01 năm 2022 của Chính phủ quy định xử phạt vi phạm hành chính về xây dựng.</w:t>
      </w:r>
    </w:p>
    <w:p w14:paraId="276F2210" w14:textId="3B3B14DC" w:rsidR="0018381F" w:rsidRPr="0006694D" w:rsidRDefault="0018381F" w:rsidP="0006694D">
      <w:pPr>
        <w:shd w:val="clear" w:color="auto" w:fill="FFFFFF"/>
        <w:spacing w:line="360" w:lineRule="exact"/>
        <w:ind w:firstLine="720"/>
        <w:jc w:val="both"/>
        <w:rPr>
          <w:rFonts w:ascii="Times New Roman" w:hAnsi="Times New Roman" w:cs="Times New Roman"/>
          <w:sz w:val="28"/>
          <w:szCs w:val="28"/>
        </w:rPr>
      </w:pPr>
      <w:r w:rsidRPr="0006694D">
        <w:rPr>
          <w:rFonts w:ascii="Times New Roman" w:hAnsi="Times New Roman" w:cs="Times New Roman"/>
          <w:sz w:val="28"/>
          <w:szCs w:val="28"/>
        </w:rPr>
        <w:t>- Nghị định số 122/2021/NĐ-CP Ngày 28</w:t>
      </w:r>
      <w:r w:rsidR="0066508E">
        <w:rPr>
          <w:rFonts w:ascii="Times New Roman" w:hAnsi="Times New Roman" w:cs="Times New Roman"/>
          <w:sz w:val="28"/>
          <w:szCs w:val="28"/>
          <w:lang w:val="en-US"/>
        </w:rPr>
        <w:t xml:space="preserve"> tháng </w:t>
      </w:r>
      <w:r w:rsidRPr="0006694D">
        <w:rPr>
          <w:rFonts w:ascii="Times New Roman" w:hAnsi="Times New Roman" w:cs="Times New Roman"/>
          <w:sz w:val="28"/>
          <w:szCs w:val="28"/>
        </w:rPr>
        <w:t>01</w:t>
      </w:r>
      <w:r w:rsidR="0066508E">
        <w:rPr>
          <w:rFonts w:ascii="Times New Roman" w:hAnsi="Times New Roman" w:cs="Times New Roman"/>
          <w:sz w:val="28"/>
          <w:szCs w:val="28"/>
          <w:lang w:val="en-US"/>
        </w:rPr>
        <w:t xml:space="preserve"> năm </w:t>
      </w:r>
      <w:r w:rsidRPr="0006694D">
        <w:rPr>
          <w:rFonts w:ascii="Times New Roman" w:hAnsi="Times New Roman" w:cs="Times New Roman"/>
          <w:sz w:val="28"/>
          <w:szCs w:val="28"/>
        </w:rPr>
        <w:t>2022 của Chính phủ quy định về xử phạt vi phạm hành chính trong lĩnh vực kế hoạch và đầu tư.</w:t>
      </w:r>
    </w:p>
    <w:p w14:paraId="6D7A8831" w14:textId="77777777" w:rsidR="0018381F" w:rsidRPr="0006694D" w:rsidRDefault="0018381F" w:rsidP="0006694D">
      <w:pPr>
        <w:shd w:val="clear" w:color="auto" w:fill="FFFFFF"/>
        <w:spacing w:line="360" w:lineRule="exact"/>
        <w:ind w:firstLine="720"/>
        <w:jc w:val="both"/>
        <w:rPr>
          <w:rFonts w:ascii="Times New Roman" w:hAnsi="Times New Roman" w:cs="Times New Roman"/>
          <w:sz w:val="28"/>
          <w:szCs w:val="28"/>
        </w:rPr>
      </w:pPr>
      <w:bookmarkStart w:id="1" w:name="loai_1_name"/>
      <w:r w:rsidRPr="0006694D">
        <w:rPr>
          <w:rFonts w:ascii="Times New Roman" w:hAnsi="Times New Roman" w:cs="Times New Roman"/>
          <w:sz w:val="28"/>
          <w:szCs w:val="28"/>
        </w:rPr>
        <w:t>- Nghị định số 134/2013/N</w:t>
      </w:r>
      <w:r w:rsidR="00FA152F" w:rsidRPr="0006694D">
        <w:rPr>
          <w:rFonts w:ascii="Times New Roman" w:hAnsi="Times New Roman" w:cs="Times New Roman"/>
          <w:sz w:val="28"/>
          <w:szCs w:val="28"/>
        </w:rPr>
        <w:t xml:space="preserve">Đ-CP ngày 17 tháng 10 năm 2013 </w:t>
      </w:r>
      <w:r w:rsidRPr="0006694D">
        <w:rPr>
          <w:rFonts w:ascii="Times New Roman" w:hAnsi="Times New Roman" w:cs="Times New Roman"/>
          <w:sz w:val="28"/>
          <w:szCs w:val="28"/>
        </w:rPr>
        <w:t xml:space="preserve">của Chính phủ quy định về xử phạt vi phạm hành chính trong lĩnh vực  điện lực, an toàn đập </w:t>
      </w:r>
      <w:r w:rsidRPr="0006694D">
        <w:rPr>
          <w:rFonts w:ascii="Times New Roman" w:hAnsi="Times New Roman" w:cs="Times New Roman"/>
          <w:sz w:val="28"/>
          <w:szCs w:val="28"/>
        </w:rPr>
        <w:lastRenderedPageBreak/>
        <w:t>thủy điện, sử dụng điện năng lượng tiết kiệm và hiệu quả</w:t>
      </w:r>
      <w:r w:rsidR="00FA152F" w:rsidRPr="0006694D">
        <w:rPr>
          <w:rFonts w:ascii="Times New Roman" w:hAnsi="Times New Roman" w:cs="Times New Roman"/>
          <w:sz w:val="28"/>
          <w:szCs w:val="28"/>
          <w:lang w:val="en-US"/>
        </w:rPr>
        <w:t xml:space="preserve"> (được sửa đổi, bổ sung tại Nghị định số 17/2022/NĐ-CP ngày 31/01/2022)</w:t>
      </w:r>
      <w:r w:rsidRPr="0006694D">
        <w:rPr>
          <w:rFonts w:ascii="Times New Roman" w:hAnsi="Times New Roman" w:cs="Times New Roman"/>
          <w:sz w:val="28"/>
          <w:szCs w:val="28"/>
        </w:rPr>
        <w:t>.</w:t>
      </w:r>
    </w:p>
    <w:p w14:paraId="10C7AB7A" w14:textId="77777777" w:rsidR="00224604" w:rsidRPr="0006694D" w:rsidRDefault="0018381F" w:rsidP="0006694D">
      <w:pPr>
        <w:shd w:val="clear" w:color="auto" w:fill="FFFFFF"/>
        <w:spacing w:line="360" w:lineRule="exact"/>
        <w:ind w:firstLine="720"/>
        <w:jc w:val="both"/>
        <w:rPr>
          <w:rFonts w:ascii="Times New Roman" w:hAnsi="Times New Roman" w:cs="Times New Roman"/>
          <w:sz w:val="28"/>
          <w:szCs w:val="28"/>
        </w:rPr>
      </w:pPr>
      <w:r w:rsidRPr="0006694D">
        <w:rPr>
          <w:rFonts w:ascii="Times New Roman" w:hAnsi="Times New Roman" w:cs="Times New Roman"/>
          <w:sz w:val="28"/>
          <w:szCs w:val="28"/>
        </w:rPr>
        <w:t>- Nghị định số </w:t>
      </w:r>
      <w:hyperlink r:id="rId8" w:tgtFrame="_blank" w:tooltip="Nghị định 120/2013/NĐ-CP" w:history="1">
        <w:r w:rsidR="00224604" w:rsidRPr="0006694D">
          <w:rPr>
            <w:rFonts w:ascii="Times New Roman" w:hAnsi="Times New Roman" w:cs="Times New Roman"/>
            <w:sz w:val="28"/>
            <w:szCs w:val="28"/>
            <w:lang w:val="en-US"/>
          </w:rPr>
          <w:t>218</w:t>
        </w:r>
        <w:r w:rsidR="00224604" w:rsidRPr="0006694D">
          <w:rPr>
            <w:rFonts w:ascii="Times New Roman" w:hAnsi="Times New Roman" w:cs="Times New Roman"/>
            <w:sz w:val="28"/>
            <w:szCs w:val="28"/>
          </w:rPr>
          <w:t>/20</w:t>
        </w:r>
        <w:r w:rsidR="00224604" w:rsidRPr="0006694D">
          <w:rPr>
            <w:rFonts w:ascii="Times New Roman" w:hAnsi="Times New Roman" w:cs="Times New Roman"/>
            <w:sz w:val="28"/>
            <w:szCs w:val="28"/>
            <w:lang w:val="en-US"/>
          </w:rPr>
          <w:t>25</w:t>
        </w:r>
        <w:r w:rsidRPr="0006694D">
          <w:rPr>
            <w:rFonts w:ascii="Times New Roman" w:hAnsi="Times New Roman" w:cs="Times New Roman"/>
            <w:sz w:val="28"/>
            <w:szCs w:val="28"/>
          </w:rPr>
          <w:t>/NĐ-CP</w:t>
        </w:r>
      </w:hyperlink>
      <w:r w:rsidRPr="0006694D">
        <w:rPr>
          <w:rFonts w:ascii="Times New Roman" w:hAnsi="Times New Roman" w:cs="Times New Roman"/>
          <w:sz w:val="28"/>
          <w:szCs w:val="28"/>
        </w:rPr>
        <w:t> ngày 0</w:t>
      </w:r>
      <w:r w:rsidR="00224604" w:rsidRPr="0006694D">
        <w:rPr>
          <w:rFonts w:ascii="Times New Roman" w:hAnsi="Times New Roman" w:cs="Times New Roman"/>
          <w:sz w:val="28"/>
          <w:szCs w:val="28"/>
          <w:lang w:val="en-US"/>
        </w:rPr>
        <w:t>5</w:t>
      </w:r>
      <w:r w:rsidRPr="0006694D">
        <w:rPr>
          <w:rFonts w:ascii="Times New Roman" w:hAnsi="Times New Roman" w:cs="Times New Roman"/>
          <w:sz w:val="28"/>
          <w:szCs w:val="28"/>
        </w:rPr>
        <w:t xml:space="preserve"> tháng </w:t>
      </w:r>
      <w:r w:rsidR="00224604" w:rsidRPr="0006694D">
        <w:rPr>
          <w:rFonts w:ascii="Times New Roman" w:hAnsi="Times New Roman" w:cs="Times New Roman"/>
          <w:sz w:val="28"/>
          <w:szCs w:val="28"/>
          <w:lang w:val="en-US"/>
        </w:rPr>
        <w:t>8</w:t>
      </w:r>
      <w:r w:rsidRPr="0006694D">
        <w:rPr>
          <w:rFonts w:ascii="Times New Roman" w:hAnsi="Times New Roman" w:cs="Times New Roman"/>
          <w:sz w:val="28"/>
          <w:szCs w:val="28"/>
        </w:rPr>
        <w:t xml:space="preserve"> năm 20</w:t>
      </w:r>
      <w:r w:rsidR="00224604" w:rsidRPr="0006694D">
        <w:rPr>
          <w:rFonts w:ascii="Times New Roman" w:hAnsi="Times New Roman" w:cs="Times New Roman"/>
          <w:sz w:val="28"/>
          <w:szCs w:val="28"/>
          <w:lang w:val="en-US"/>
        </w:rPr>
        <w:t xml:space="preserve">25 </w:t>
      </w:r>
      <w:r w:rsidRPr="0006694D">
        <w:rPr>
          <w:rFonts w:ascii="Times New Roman" w:hAnsi="Times New Roman" w:cs="Times New Roman"/>
          <w:sz w:val="28"/>
          <w:szCs w:val="28"/>
        </w:rPr>
        <w:t>của Chính phủ quy định xử phạt vi phạm hành chính trong lĩnh vực quốc phòng, cơ yếu</w:t>
      </w:r>
      <w:r w:rsidR="00224604" w:rsidRPr="0006694D">
        <w:rPr>
          <w:rFonts w:ascii="Times New Roman" w:hAnsi="Times New Roman" w:cs="Times New Roman"/>
          <w:sz w:val="28"/>
          <w:szCs w:val="28"/>
          <w:lang w:val="en-US"/>
        </w:rPr>
        <w:t>.</w:t>
      </w:r>
      <w:r w:rsidRPr="0006694D">
        <w:rPr>
          <w:rFonts w:ascii="Times New Roman" w:hAnsi="Times New Roman" w:cs="Times New Roman"/>
          <w:sz w:val="28"/>
          <w:szCs w:val="28"/>
        </w:rPr>
        <w:t xml:space="preserve"> </w:t>
      </w:r>
      <w:bookmarkEnd w:id="1"/>
    </w:p>
    <w:p w14:paraId="570A1B8B" w14:textId="77777777" w:rsidR="0018381F" w:rsidRPr="0006694D" w:rsidRDefault="0018381F" w:rsidP="0006694D">
      <w:pPr>
        <w:shd w:val="clear" w:color="auto" w:fill="FFFFFF"/>
        <w:spacing w:line="360" w:lineRule="exact"/>
        <w:ind w:firstLine="720"/>
        <w:jc w:val="both"/>
        <w:rPr>
          <w:rFonts w:ascii="Times New Roman" w:hAnsi="Times New Roman" w:cs="Times New Roman"/>
          <w:sz w:val="28"/>
          <w:szCs w:val="28"/>
        </w:rPr>
      </w:pPr>
      <w:r w:rsidRPr="0006694D">
        <w:rPr>
          <w:rFonts w:ascii="Times New Roman" w:hAnsi="Times New Roman" w:cs="Times New Roman"/>
          <w:sz w:val="28"/>
          <w:szCs w:val="28"/>
        </w:rPr>
        <w:t>- Nghị định số 35/2019/NĐ-CP ngày 25 tháng 4 năm 2019 của Chính phủ quy định xử phạt vi phạm hành chính trong lĩnh vực Lâm nghiệp</w:t>
      </w:r>
      <w:r w:rsidR="00224604" w:rsidRPr="0006694D">
        <w:rPr>
          <w:rFonts w:ascii="Times New Roman" w:hAnsi="Times New Roman" w:cs="Times New Roman"/>
          <w:sz w:val="28"/>
          <w:szCs w:val="28"/>
          <w:lang w:val="en-US"/>
        </w:rPr>
        <w:t xml:space="preserve"> (được sửa đổi, bổ sung tại Nghị định định số 07/2022/NĐ-CP ngày 10/01/2022)</w:t>
      </w:r>
      <w:r w:rsidRPr="0006694D">
        <w:rPr>
          <w:rFonts w:ascii="Times New Roman" w:hAnsi="Times New Roman" w:cs="Times New Roman"/>
          <w:sz w:val="28"/>
          <w:szCs w:val="28"/>
        </w:rPr>
        <w:t>.</w:t>
      </w:r>
    </w:p>
    <w:p w14:paraId="6B8055F3" w14:textId="2F1561FE" w:rsidR="0018381F" w:rsidRPr="0006694D" w:rsidRDefault="0018381F" w:rsidP="0006694D">
      <w:pPr>
        <w:shd w:val="clear" w:color="auto" w:fill="FFFFFF"/>
        <w:spacing w:line="360" w:lineRule="exact"/>
        <w:ind w:firstLine="720"/>
        <w:jc w:val="both"/>
        <w:rPr>
          <w:rFonts w:ascii="Times New Roman" w:hAnsi="Times New Roman" w:cs="Times New Roman"/>
          <w:sz w:val="28"/>
          <w:szCs w:val="28"/>
          <w:lang w:val="en-US"/>
        </w:rPr>
      </w:pPr>
      <w:r w:rsidRPr="0006694D">
        <w:rPr>
          <w:rFonts w:ascii="Times New Roman" w:hAnsi="Times New Roman" w:cs="Times New Roman"/>
          <w:sz w:val="28"/>
          <w:szCs w:val="28"/>
        </w:rPr>
        <w:t>- Nghị định số 14/2021/NĐ-CP ngày 01 tháng 3 năm 20</w:t>
      </w:r>
      <w:r w:rsidR="00224604" w:rsidRPr="0006694D">
        <w:rPr>
          <w:rFonts w:ascii="Times New Roman" w:hAnsi="Times New Roman" w:cs="Times New Roman"/>
          <w:sz w:val="28"/>
          <w:szCs w:val="28"/>
          <w:lang w:val="en-US"/>
        </w:rPr>
        <w:t>21</w:t>
      </w:r>
      <w:r w:rsidRPr="0006694D">
        <w:rPr>
          <w:rFonts w:ascii="Times New Roman" w:hAnsi="Times New Roman" w:cs="Times New Roman"/>
          <w:sz w:val="28"/>
          <w:szCs w:val="28"/>
        </w:rPr>
        <w:t xml:space="preserve"> của Chính phủ quy định xử phạt vi phạm hành chính về Chăn nuôi</w:t>
      </w:r>
      <w:r w:rsidR="00224604" w:rsidRPr="0006694D">
        <w:rPr>
          <w:rFonts w:ascii="Times New Roman" w:hAnsi="Times New Roman" w:cs="Times New Roman"/>
          <w:sz w:val="28"/>
          <w:szCs w:val="28"/>
          <w:lang w:val="en-US"/>
        </w:rPr>
        <w:t xml:space="preserve"> (được sửa đổi, bổ sung tại Nghị định định số 07/2022/NĐ-CP ngày 10/01/2022)</w:t>
      </w:r>
      <w:r w:rsidR="00224604" w:rsidRPr="0006694D">
        <w:rPr>
          <w:rFonts w:ascii="Times New Roman" w:hAnsi="Times New Roman" w:cs="Times New Roman"/>
          <w:sz w:val="28"/>
          <w:szCs w:val="28"/>
        </w:rPr>
        <w:t>.</w:t>
      </w:r>
    </w:p>
    <w:p w14:paraId="356E439D" w14:textId="77777777" w:rsidR="0018381F" w:rsidRPr="0006694D" w:rsidRDefault="0018381F" w:rsidP="0006694D">
      <w:pPr>
        <w:shd w:val="clear" w:color="auto" w:fill="FFFFFF"/>
        <w:spacing w:line="360" w:lineRule="exact"/>
        <w:ind w:firstLine="720"/>
        <w:jc w:val="both"/>
        <w:rPr>
          <w:rFonts w:ascii="Times New Roman" w:hAnsi="Times New Roman" w:cs="Times New Roman"/>
          <w:sz w:val="28"/>
          <w:szCs w:val="28"/>
        </w:rPr>
      </w:pPr>
      <w:r w:rsidRPr="0006694D">
        <w:rPr>
          <w:rFonts w:ascii="Times New Roman" w:hAnsi="Times New Roman" w:cs="Times New Roman"/>
          <w:sz w:val="28"/>
          <w:szCs w:val="28"/>
        </w:rPr>
        <w:t xml:space="preserve">- Nghị định số 38/2024/NĐ-CP ngày 05 tháng 4 năm 2024 của Chính phủ quy định xử phạt vi </w:t>
      </w:r>
      <w:r w:rsidR="00224604" w:rsidRPr="0006694D">
        <w:rPr>
          <w:rFonts w:ascii="Times New Roman" w:hAnsi="Times New Roman" w:cs="Times New Roman"/>
          <w:sz w:val="28"/>
          <w:szCs w:val="28"/>
        </w:rPr>
        <w:t xml:space="preserve">phạm hành chính trong lĩnh vực </w:t>
      </w:r>
      <w:r w:rsidR="00224604" w:rsidRPr="0006694D">
        <w:rPr>
          <w:rFonts w:ascii="Times New Roman" w:hAnsi="Times New Roman" w:cs="Times New Roman"/>
          <w:sz w:val="28"/>
          <w:szCs w:val="28"/>
          <w:lang w:val="en-US"/>
        </w:rPr>
        <w:t>t</w:t>
      </w:r>
      <w:r w:rsidRPr="0006694D">
        <w:rPr>
          <w:rFonts w:ascii="Times New Roman" w:hAnsi="Times New Roman" w:cs="Times New Roman"/>
          <w:sz w:val="28"/>
          <w:szCs w:val="28"/>
        </w:rPr>
        <w:t>hủy sản</w:t>
      </w:r>
      <w:r w:rsidR="00224604" w:rsidRPr="0006694D">
        <w:rPr>
          <w:rFonts w:ascii="Times New Roman" w:hAnsi="Times New Roman" w:cs="Times New Roman"/>
          <w:sz w:val="28"/>
          <w:szCs w:val="28"/>
          <w:lang w:val="en-US"/>
        </w:rPr>
        <w:t xml:space="preserve"> (được sửa đổi, bổ sung tại Nghị định số 301/2025/NĐ – CP ngày 17/11/2025 của Chính phủ)</w:t>
      </w:r>
      <w:r w:rsidRPr="0006694D">
        <w:rPr>
          <w:rFonts w:ascii="Times New Roman" w:hAnsi="Times New Roman" w:cs="Times New Roman"/>
          <w:sz w:val="28"/>
          <w:szCs w:val="28"/>
        </w:rPr>
        <w:t>.</w:t>
      </w:r>
    </w:p>
    <w:p w14:paraId="6224AD15" w14:textId="77777777" w:rsidR="0018381F" w:rsidRPr="0006694D" w:rsidRDefault="0018381F" w:rsidP="0006694D">
      <w:pPr>
        <w:shd w:val="clear" w:color="auto" w:fill="FFFFFF"/>
        <w:spacing w:line="360" w:lineRule="exact"/>
        <w:ind w:firstLine="720"/>
        <w:jc w:val="both"/>
        <w:rPr>
          <w:rFonts w:ascii="Times New Roman" w:hAnsi="Times New Roman" w:cs="Times New Roman"/>
          <w:sz w:val="28"/>
          <w:szCs w:val="28"/>
        </w:rPr>
      </w:pPr>
      <w:r w:rsidRPr="0006694D">
        <w:rPr>
          <w:rFonts w:ascii="Times New Roman" w:hAnsi="Times New Roman" w:cs="Times New Roman"/>
          <w:sz w:val="28"/>
          <w:szCs w:val="28"/>
        </w:rPr>
        <w:t>- Nghị định số 31/2023/NĐ-CP ngày 09 tháng 6 năm 2023 của Chính phủ quy định xử phạt vi phạm hành</w:t>
      </w:r>
      <w:r w:rsidR="00224604" w:rsidRPr="0006694D">
        <w:rPr>
          <w:rFonts w:ascii="Times New Roman" w:hAnsi="Times New Roman" w:cs="Times New Roman"/>
          <w:sz w:val="28"/>
          <w:szCs w:val="28"/>
        </w:rPr>
        <w:t xml:space="preserve"> chính về </w:t>
      </w:r>
      <w:r w:rsidR="00224604" w:rsidRPr="0006694D">
        <w:rPr>
          <w:rFonts w:ascii="Times New Roman" w:hAnsi="Times New Roman" w:cs="Times New Roman"/>
          <w:sz w:val="28"/>
          <w:szCs w:val="28"/>
          <w:lang w:val="en-US"/>
        </w:rPr>
        <w:t>t</w:t>
      </w:r>
      <w:r w:rsidRPr="0006694D">
        <w:rPr>
          <w:rFonts w:ascii="Times New Roman" w:hAnsi="Times New Roman" w:cs="Times New Roman"/>
          <w:sz w:val="28"/>
          <w:szCs w:val="28"/>
        </w:rPr>
        <w:t>rồng trọt.</w:t>
      </w:r>
    </w:p>
    <w:p w14:paraId="3410F0AC" w14:textId="3EBAC850" w:rsidR="0018381F" w:rsidRPr="0006694D" w:rsidRDefault="0018381F" w:rsidP="0006694D">
      <w:pPr>
        <w:shd w:val="clear" w:color="auto" w:fill="FFFFFF"/>
        <w:spacing w:line="360" w:lineRule="exact"/>
        <w:ind w:firstLine="720"/>
        <w:jc w:val="both"/>
        <w:rPr>
          <w:rFonts w:ascii="Times New Roman" w:hAnsi="Times New Roman" w:cs="Times New Roman"/>
          <w:spacing w:val="-6"/>
          <w:sz w:val="28"/>
          <w:szCs w:val="28"/>
        </w:rPr>
      </w:pPr>
      <w:r w:rsidRPr="0006694D">
        <w:rPr>
          <w:rFonts w:ascii="Times New Roman" w:hAnsi="Times New Roman" w:cs="Times New Roman"/>
          <w:spacing w:val="-6"/>
          <w:sz w:val="28"/>
          <w:szCs w:val="28"/>
        </w:rPr>
        <w:t>- Nghị định số 03/2022/NĐ-CP ngày 06 tháng 01</w:t>
      </w:r>
      <w:r w:rsidR="007E6028" w:rsidRPr="0006694D">
        <w:rPr>
          <w:rFonts w:ascii="Times New Roman" w:hAnsi="Times New Roman" w:cs="Times New Roman"/>
          <w:spacing w:val="-6"/>
          <w:sz w:val="28"/>
          <w:szCs w:val="28"/>
          <w:lang w:val="en-US"/>
        </w:rPr>
        <w:t xml:space="preserve"> </w:t>
      </w:r>
      <w:r w:rsidRPr="0006694D">
        <w:rPr>
          <w:rFonts w:ascii="Times New Roman" w:hAnsi="Times New Roman" w:cs="Times New Roman"/>
          <w:spacing w:val="-6"/>
          <w:sz w:val="28"/>
          <w:szCs w:val="28"/>
        </w:rPr>
        <w:t xml:space="preserve">năm 2022 của Chính phủ quy định xử phạt vi phạm hành chính trong lĩnh vực phòng, chống thiên tai, đê điều. </w:t>
      </w:r>
    </w:p>
    <w:p w14:paraId="08EDBB7F" w14:textId="77777777" w:rsidR="0018381F" w:rsidRPr="0006694D" w:rsidRDefault="0018381F" w:rsidP="0006694D">
      <w:pPr>
        <w:shd w:val="clear" w:color="auto" w:fill="FFFFFF"/>
        <w:spacing w:line="360" w:lineRule="exact"/>
        <w:ind w:firstLine="720"/>
        <w:jc w:val="both"/>
        <w:rPr>
          <w:rFonts w:ascii="Times New Roman" w:hAnsi="Times New Roman" w:cs="Times New Roman"/>
          <w:spacing w:val="-6"/>
          <w:sz w:val="28"/>
          <w:szCs w:val="28"/>
        </w:rPr>
      </w:pPr>
      <w:r w:rsidRPr="0006694D">
        <w:rPr>
          <w:rFonts w:ascii="Times New Roman" w:hAnsi="Times New Roman" w:cs="Times New Roman"/>
          <w:spacing w:val="-6"/>
          <w:sz w:val="28"/>
          <w:szCs w:val="28"/>
        </w:rPr>
        <w:t>- Nghị định số 45/2022/NĐ-CP ngày 07 tháng 7 năm 2022 của Chính phủ quy định xử phạt vi phạm hành chính trong lĩnh vực bảo vệ môi trường.</w:t>
      </w:r>
    </w:p>
    <w:p w14:paraId="233EB5C7" w14:textId="77777777" w:rsidR="003E157E" w:rsidRPr="0006694D" w:rsidRDefault="003E157E" w:rsidP="0006694D">
      <w:pPr>
        <w:autoSpaceDE w:val="0"/>
        <w:autoSpaceDN w:val="0"/>
        <w:adjustRightInd w:val="0"/>
        <w:spacing w:line="360" w:lineRule="exact"/>
        <w:ind w:firstLine="720"/>
        <w:jc w:val="both"/>
        <w:outlineLvl w:val="0"/>
        <w:rPr>
          <w:rFonts w:ascii="Times New Roman" w:hAnsi="Times New Roman" w:cs="Times New Roman"/>
          <w:b/>
          <w:bCs/>
          <w:spacing w:val="-4"/>
          <w:sz w:val="28"/>
          <w:szCs w:val="28"/>
          <w:lang w:val="en-US"/>
        </w:rPr>
      </w:pPr>
      <w:r w:rsidRPr="0006694D">
        <w:rPr>
          <w:rFonts w:ascii="Times New Roman" w:hAnsi="Times New Roman" w:cs="Times New Roman"/>
          <w:b/>
          <w:bCs/>
          <w:spacing w:val="-4"/>
          <w:sz w:val="28"/>
          <w:szCs w:val="28"/>
        </w:rPr>
        <w:t>3. Điều ước quốc tế c</w:t>
      </w:r>
      <w:r w:rsidRPr="0006694D">
        <w:rPr>
          <w:rFonts w:ascii="Times New Roman" w:hAnsi="Times New Roman" w:cs="Times New Roman"/>
          <w:b/>
          <w:bCs/>
          <w:spacing w:val="-4"/>
          <w:sz w:val="28"/>
          <w:szCs w:val="28"/>
          <w:lang w:val="en-US"/>
        </w:rPr>
        <w:t>ó liên quan đ</w:t>
      </w:r>
      <w:r w:rsidRPr="0006694D">
        <w:rPr>
          <w:rFonts w:ascii="Times New Roman" w:hAnsi="Times New Roman" w:cs="Times New Roman"/>
          <w:b/>
          <w:bCs/>
          <w:spacing w:val="-4"/>
          <w:sz w:val="28"/>
          <w:szCs w:val="28"/>
        </w:rPr>
        <w:t xml:space="preserve">ến </w:t>
      </w:r>
      <w:r w:rsidRPr="0006694D">
        <w:rPr>
          <w:rFonts w:ascii="Times New Roman" w:hAnsi="Times New Roman" w:cs="Times New Roman"/>
          <w:b/>
          <w:bCs/>
          <w:spacing w:val="-4"/>
          <w:sz w:val="28"/>
          <w:szCs w:val="28"/>
          <w:lang w:val="en-US"/>
        </w:rPr>
        <w:t>d</w:t>
      </w:r>
      <w:r w:rsidRPr="0006694D">
        <w:rPr>
          <w:rFonts w:ascii="Times New Roman" w:hAnsi="Times New Roman" w:cs="Times New Roman"/>
          <w:b/>
          <w:bCs/>
          <w:spacing w:val="-4"/>
          <w:sz w:val="28"/>
          <w:szCs w:val="28"/>
        </w:rPr>
        <w:t>ự thảo</w:t>
      </w:r>
      <w:r w:rsidRPr="0006694D">
        <w:rPr>
          <w:rFonts w:ascii="Times New Roman" w:hAnsi="Times New Roman" w:cs="Times New Roman"/>
          <w:b/>
          <w:bCs/>
          <w:spacing w:val="-4"/>
          <w:sz w:val="28"/>
          <w:szCs w:val="28"/>
          <w:lang w:val="en-US"/>
        </w:rPr>
        <w:t xml:space="preserve"> Nghị định: </w:t>
      </w:r>
      <w:r w:rsidRPr="0006694D">
        <w:rPr>
          <w:rFonts w:ascii="Times New Roman" w:hAnsi="Times New Roman" w:cs="Times New Roman"/>
          <w:spacing w:val="-4"/>
          <w:sz w:val="28"/>
          <w:szCs w:val="28"/>
        </w:rPr>
        <w:t>Qua rà soát, không có các điều ước quốc tế li</w:t>
      </w:r>
      <w:r w:rsidRPr="0006694D">
        <w:rPr>
          <w:rFonts w:ascii="Times New Roman" w:hAnsi="Times New Roman" w:cs="Times New Roman"/>
          <w:spacing w:val="-4"/>
          <w:sz w:val="28"/>
          <w:szCs w:val="28"/>
          <w:lang w:val="en-US"/>
        </w:rPr>
        <w:t>ên quan đ</w:t>
      </w:r>
      <w:r w:rsidRPr="0006694D">
        <w:rPr>
          <w:rFonts w:ascii="Times New Roman" w:hAnsi="Times New Roman" w:cs="Times New Roman"/>
          <w:spacing w:val="-4"/>
          <w:sz w:val="28"/>
          <w:szCs w:val="28"/>
        </w:rPr>
        <w:t>ến</w:t>
      </w:r>
      <w:r w:rsidRPr="0006694D">
        <w:rPr>
          <w:rFonts w:ascii="Times New Roman" w:hAnsi="Times New Roman" w:cs="Times New Roman"/>
          <w:spacing w:val="-4"/>
          <w:sz w:val="28"/>
          <w:szCs w:val="28"/>
          <w:lang w:val="en-US"/>
        </w:rPr>
        <w:t xml:space="preserve"> nội dung quy định tại</w:t>
      </w:r>
      <w:r w:rsidRPr="0006694D">
        <w:rPr>
          <w:rFonts w:ascii="Times New Roman" w:hAnsi="Times New Roman" w:cs="Times New Roman"/>
          <w:spacing w:val="-4"/>
          <w:sz w:val="28"/>
          <w:szCs w:val="28"/>
        </w:rPr>
        <w:t xml:space="preserve"> </w:t>
      </w:r>
      <w:r w:rsidRPr="0006694D">
        <w:rPr>
          <w:rFonts w:ascii="Times New Roman" w:hAnsi="Times New Roman" w:cs="Times New Roman"/>
          <w:spacing w:val="-4"/>
          <w:sz w:val="28"/>
          <w:szCs w:val="28"/>
          <w:lang w:val="en-US"/>
        </w:rPr>
        <w:t>d</w:t>
      </w:r>
      <w:r w:rsidRPr="0006694D">
        <w:rPr>
          <w:rFonts w:ascii="Times New Roman" w:hAnsi="Times New Roman" w:cs="Times New Roman"/>
          <w:spacing w:val="-4"/>
          <w:sz w:val="28"/>
          <w:szCs w:val="28"/>
        </w:rPr>
        <w:t xml:space="preserve">ự thảo </w:t>
      </w:r>
      <w:r w:rsidRPr="0006694D">
        <w:rPr>
          <w:rFonts w:ascii="Times New Roman" w:hAnsi="Times New Roman" w:cs="Times New Roman"/>
          <w:spacing w:val="-4"/>
          <w:sz w:val="28"/>
          <w:szCs w:val="28"/>
          <w:lang w:val="en-US"/>
        </w:rPr>
        <w:t>Nghị định.</w:t>
      </w:r>
    </w:p>
    <w:p w14:paraId="25842B69" w14:textId="77777777" w:rsidR="00793A5A" w:rsidRDefault="003E157E" w:rsidP="0006694D">
      <w:pPr>
        <w:autoSpaceDE w:val="0"/>
        <w:autoSpaceDN w:val="0"/>
        <w:adjustRightInd w:val="0"/>
        <w:spacing w:line="360" w:lineRule="exact"/>
        <w:ind w:firstLine="720"/>
        <w:jc w:val="both"/>
        <w:outlineLvl w:val="0"/>
        <w:rPr>
          <w:ins w:id="2" w:author="Admin" w:date="2026-03-06T17:26:00Z"/>
          <w:rFonts w:ascii="Times New Roman" w:hAnsi="Times New Roman" w:cs="Times New Roman"/>
          <w:bCs/>
          <w:sz w:val="28"/>
          <w:szCs w:val="28"/>
          <w:lang w:val="en-US"/>
        </w:rPr>
      </w:pPr>
      <w:r w:rsidRPr="0006694D">
        <w:rPr>
          <w:rFonts w:ascii="Times New Roman" w:hAnsi="Times New Roman" w:cs="Times New Roman"/>
          <w:b/>
          <w:bCs/>
          <w:sz w:val="28"/>
          <w:szCs w:val="28"/>
        </w:rPr>
        <w:t xml:space="preserve">4. Phụ lục: </w:t>
      </w:r>
      <w:r w:rsidRPr="0006694D">
        <w:rPr>
          <w:rFonts w:ascii="Times New Roman" w:hAnsi="Times New Roman" w:cs="Times New Roman"/>
          <w:bCs/>
          <w:sz w:val="28"/>
          <w:szCs w:val="28"/>
        </w:rPr>
        <w:t>Chi tiết tại Phụ lục đính kèm.</w:t>
      </w:r>
    </w:p>
    <w:p w14:paraId="7C9AFFCE" w14:textId="6BB075F1" w:rsidR="00753E3E" w:rsidRDefault="00793A5A" w:rsidP="0006694D">
      <w:pPr>
        <w:autoSpaceDE w:val="0"/>
        <w:autoSpaceDN w:val="0"/>
        <w:adjustRightInd w:val="0"/>
        <w:spacing w:line="360" w:lineRule="exact"/>
        <w:ind w:firstLine="720"/>
        <w:jc w:val="both"/>
        <w:outlineLvl w:val="0"/>
        <w:rPr>
          <w:rFonts w:ascii="Times New Roman" w:hAnsi="Times New Roman" w:cs="Times New Roman"/>
          <w:bCs/>
          <w:sz w:val="28"/>
          <w:szCs w:val="28"/>
          <w:lang w:val="en-US"/>
        </w:rPr>
      </w:pPr>
      <w:ins w:id="3" w:author="Admin" w:date="2026-03-06T17:26:00Z">
        <w:r>
          <w:rPr>
            <w:rFonts w:ascii="Times New Roman" w:hAnsi="Times New Roman" w:cs="Times New Roman"/>
            <w:bCs/>
            <w:sz w:val="28"/>
            <w:szCs w:val="28"/>
            <w:lang w:val="en-US"/>
          </w:rPr>
          <w:t xml:space="preserve">Trên đây là </w:t>
        </w:r>
      </w:ins>
      <w:ins w:id="4" w:author="Admin" w:date="2026-03-06T17:29:00Z">
        <w:r>
          <w:rPr>
            <w:rFonts w:ascii="Times New Roman" w:hAnsi="Times New Roman" w:cs="Times New Roman"/>
            <w:bCs/>
            <w:sz w:val="28"/>
            <w:szCs w:val="28"/>
            <w:lang w:val="en-US"/>
          </w:rPr>
          <w:t>B</w:t>
        </w:r>
      </w:ins>
      <w:ins w:id="5" w:author="Admin" w:date="2026-03-06T17:26:00Z">
        <w:r>
          <w:rPr>
            <w:rFonts w:ascii="Times New Roman" w:hAnsi="Times New Roman" w:cs="Times New Roman"/>
            <w:bCs/>
            <w:sz w:val="28"/>
            <w:szCs w:val="28"/>
            <w:lang w:val="en-US"/>
          </w:rPr>
          <w:t xml:space="preserve">áo cáo </w:t>
        </w:r>
        <w:r w:rsidRPr="00793A5A">
          <w:rPr>
            <w:rFonts w:ascii="Times New Roman" w:hAnsi="Times New Roman" w:cs="Times New Roman"/>
            <w:bCs/>
            <w:sz w:val="28"/>
            <w:szCs w:val="28"/>
            <w:rPrChange w:id="6" w:author="Admin" w:date="2026-03-06T17:26:00Z">
              <w:rPr>
                <w:rFonts w:ascii="Times New Roman" w:hAnsi="Times New Roman" w:cs="Times New Roman"/>
                <w:b/>
                <w:bCs/>
                <w:sz w:val="28"/>
                <w:szCs w:val="28"/>
              </w:rPr>
            </w:rPrChange>
          </w:rPr>
          <w:t>r</w:t>
        </w:r>
        <w:r w:rsidRPr="00793A5A">
          <w:rPr>
            <w:rFonts w:ascii="Times New Roman" w:hAnsi="Times New Roman" w:cs="Times New Roman"/>
            <w:bCs/>
            <w:sz w:val="28"/>
            <w:szCs w:val="28"/>
            <w:lang w:val="en-US"/>
            <w:rPrChange w:id="7" w:author="Admin" w:date="2026-03-06T17:26:00Z">
              <w:rPr>
                <w:rFonts w:ascii="Times New Roman" w:hAnsi="Times New Roman" w:cs="Times New Roman"/>
                <w:b/>
                <w:bCs/>
                <w:sz w:val="28"/>
                <w:szCs w:val="28"/>
                <w:lang w:val="en-US"/>
              </w:rPr>
            </w:rPrChange>
          </w:rPr>
          <w:t>à soát các ch</w:t>
        </w:r>
        <w:r w:rsidRPr="00793A5A">
          <w:rPr>
            <w:rFonts w:ascii="Times New Roman" w:hAnsi="Times New Roman" w:cs="Times New Roman"/>
            <w:bCs/>
            <w:sz w:val="28"/>
            <w:szCs w:val="28"/>
            <w:rPrChange w:id="8" w:author="Admin" w:date="2026-03-06T17:26:00Z">
              <w:rPr>
                <w:rFonts w:ascii="Times New Roman" w:hAnsi="Times New Roman" w:cs="Times New Roman"/>
                <w:b/>
                <w:bCs/>
                <w:sz w:val="28"/>
                <w:szCs w:val="28"/>
              </w:rPr>
            </w:rPrChange>
          </w:rPr>
          <w:t xml:space="preserve">ủ trương, đường lối của Đảng, văn bản quy phạm </w:t>
        </w:r>
        <w:r w:rsidRPr="00793A5A">
          <w:rPr>
            <w:rFonts w:ascii="Times New Roman" w:hAnsi="Times New Roman" w:cs="Times New Roman"/>
            <w:bCs/>
            <w:sz w:val="28"/>
            <w:szCs w:val="28"/>
            <w:lang w:val="en-US"/>
            <w:rPrChange w:id="9" w:author="Admin" w:date="2026-03-06T17:26:00Z">
              <w:rPr>
                <w:rFonts w:ascii="Times New Roman" w:hAnsi="Times New Roman" w:cs="Times New Roman"/>
                <w:b/>
                <w:bCs/>
                <w:sz w:val="28"/>
                <w:szCs w:val="28"/>
                <w:lang w:val="en-US"/>
              </w:rPr>
            </w:rPrChange>
          </w:rPr>
          <w:t>p</w:t>
        </w:r>
        <w:r w:rsidRPr="00793A5A">
          <w:rPr>
            <w:rFonts w:ascii="Times New Roman" w:hAnsi="Times New Roman" w:cs="Times New Roman"/>
            <w:bCs/>
            <w:sz w:val="28"/>
            <w:szCs w:val="28"/>
            <w:rPrChange w:id="10" w:author="Admin" w:date="2026-03-06T17:26:00Z">
              <w:rPr>
                <w:rFonts w:ascii="Times New Roman" w:hAnsi="Times New Roman" w:cs="Times New Roman"/>
                <w:b/>
                <w:bCs/>
                <w:sz w:val="28"/>
                <w:szCs w:val="28"/>
              </w:rPr>
            </w:rPrChange>
          </w:rPr>
          <w:t>h</w:t>
        </w:r>
        <w:r w:rsidRPr="00793A5A">
          <w:rPr>
            <w:rFonts w:ascii="Times New Roman" w:hAnsi="Times New Roman" w:cs="Times New Roman"/>
            <w:bCs/>
            <w:sz w:val="28"/>
            <w:szCs w:val="28"/>
            <w:lang w:val="en-US"/>
            <w:rPrChange w:id="11" w:author="Admin" w:date="2026-03-06T17:26:00Z">
              <w:rPr>
                <w:rFonts w:ascii="Times New Roman" w:hAnsi="Times New Roman" w:cs="Times New Roman"/>
                <w:b/>
                <w:bCs/>
                <w:sz w:val="28"/>
                <w:szCs w:val="28"/>
                <w:lang w:val="en-US"/>
              </w:rPr>
            </w:rPrChange>
          </w:rPr>
          <w:t>áp lu</w:t>
        </w:r>
        <w:r w:rsidRPr="00793A5A">
          <w:rPr>
            <w:rFonts w:ascii="Times New Roman" w:hAnsi="Times New Roman" w:cs="Times New Roman"/>
            <w:bCs/>
            <w:sz w:val="28"/>
            <w:szCs w:val="28"/>
            <w:rPrChange w:id="12" w:author="Admin" w:date="2026-03-06T17:26:00Z">
              <w:rPr>
                <w:rFonts w:ascii="Times New Roman" w:hAnsi="Times New Roman" w:cs="Times New Roman"/>
                <w:b/>
                <w:bCs/>
                <w:sz w:val="28"/>
                <w:szCs w:val="28"/>
              </w:rPr>
            </w:rPrChange>
          </w:rPr>
          <w:t>ật, điều ước quốc tế c</w:t>
        </w:r>
        <w:r w:rsidRPr="00793A5A">
          <w:rPr>
            <w:rFonts w:ascii="Times New Roman" w:hAnsi="Times New Roman" w:cs="Times New Roman"/>
            <w:bCs/>
            <w:sz w:val="28"/>
            <w:szCs w:val="28"/>
            <w:lang w:val="en-US"/>
            <w:rPrChange w:id="13" w:author="Admin" w:date="2026-03-06T17:26:00Z">
              <w:rPr>
                <w:rFonts w:ascii="Times New Roman" w:hAnsi="Times New Roman" w:cs="Times New Roman"/>
                <w:b/>
                <w:bCs/>
                <w:sz w:val="28"/>
                <w:szCs w:val="28"/>
                <w:lang w:val="en-US"/>
              </w:rPr>
            </w:rPrChange>
          </w:rPr>
          <w:t>ó liên quan đ</w:t>
        </w:r>
        <w:r w:rsidRPr="00793A5A">
          <w:rPr>
            <w:rFonts w:ascii="Times New Roman" w:hAnsi="Times New Roman" w:cs="Times New Roman"/>
            <w:bCs/>
            <w:sz w:val="28"/>
            <w:szCs w:val="28"/>
            <w:rPrChange w:id="14" w:author="Admin" w:date="2026-03-06T17:26:00Z">
              <w:rPr>
                <w:rFonts w:ascii="Times New Roman" w:hAnsi="Times New Roman" w:cs="Times New Roman"/>
                <w:b/>
                <w:bCs/>
                <w:sz w:val="28"/>
                <w:szCs w:val="28"/>
              </w:rPr>
            </w:rPrChange>
          </w:rPr>
          <w:t xml:space="preserve">ến </w:t>
        </w:r>
        <w:r w:rsidRPr="00793A5A">
          <w:rPr>
            <w:rFonts w:ascii="Times New Roman" w:hAnsi="Times New Roman" w:cs="Times New Roman"/>
            <w:bCs/>
            <w:sz w:val="28"/>
            <w:szCs w:val="28"/>
            <w:lang w:val="en-US"/>
            <w:rPrChange w:id="15" w:author="Admin" w:date="2026-03-06T17:26:00Z">
              <w:rPr>
                <w:rFonts w:ascii="Times New Roman" w:hAnsi="Times New Roman" w:cs="Times New Roman"/>
                <w:b/>
                <w:bCs/>
                <w:sz w:val="28"/>
                <w:szCs w:val="28"/>
                <w:lang w:val="en-US"/>
              </w:rPr>
            </w:rPrChange>
          </w:rPr>
          <w:t>d</w:t>
        </w:r>
        <w:r w:rsidRPr="00793A5A">
          <w:rPr>
            <w:rFonts w:ascii="Times New Roman" w:hAnsi="Times New Roman" w:cs="Times New Roman"/>
            <w:bCs/>
            <w:sz w:val="28"/>
            <w:szCs w:val="28"/>
            <w:rPrChange w:id="16" w:author="Admin" w:date="2026-03-06T17:26:00Z">
              <w:rPr>
                <w:rFonts w:ascii="Times New Roman" w:hAnsi="Times New Roman" w:cs="Times New Roman"/>
                <w:b/>
                <w:bCs/>
                <w:sz w:val="28"/>
                <w:szCs w:val="28"/>
              </w:rPr>
            </w:rPrChange>
          </w:rPr>
          <w:t xml:space="preserve">ự </w:t>
        </w:r>
        <w:r w:rsidRPr="00793A5A">
          <w:rPr>
            <w:rFonts w:ascii="Times New Roman" w:hAnsi="Times New Roman" w:cs="Times New Roman"/>
            <w:bCs/>
            <w:sz w:val="28"/>
            <w:szCs w:val="28"/>
            <w:lang w:val="en-US"/>
            <w:rPrChange w:id="17" w:author="Admin" w:date="2026-03-06T17:26:00Z">
              <w:rPr>
                <w:rFonts w:ascii="Times New Roman" w:hAnsi="Times New Roman" w:cs="Times New Roman"/>
                <w:b/>
                <w:bCs/>
                <w:sz w:val="28"/>
                <w:szCs w:val="28"/>
                <w:lang w:val="en-US"/>
              </w:rPr>
            </w:rPrChange>
          </w:rPr>
          <w:t xml:space="preserve">thảo </w:t>
        </w:r>
        <w:r w:rsidRPr="00793A5A">
          <w:rPr>
            <w:rFonts w:ascii="Times New Roman" w:hAnsi="Times New Roman" w:cs="Times New Roman"/>
            <w:bCs/>
            <w:sz w:val="28"/>
            <w:szCs w:val="28"/>
            <w:rPrChange w:id="18" w:author="Admin" w:date="2026-03-06T17:26:00Z">
              <w:rPr>
                <w:rFonts w:ascii="Times New Roman" w:hAnsi="Times New Roman" w:cs="Times New Roman"/>
                <w:b/>
                <w:bCs/>
                <w:sz w:val="28"/>
                <w:szCs w:val="28"/>
              </w:rPr>
            </w:rPrChange>
          </w:rPr>
          <w:t>Nghị định sửa đổi, bổ sung</w:t>
        </w:r>
        <w:r w:rsidRPr="00793A5A">
          <w:rPr>
            <w:rFonts w:ascii="Times New Roman" w:hAnsi="Times New Roman" w:cs="Times New Roman"/>
            <w:bCs/>
            <w:sz w:val="28"/>
            <w:szCs w:val="28"/>
            <w:lang w:val="en-US"/>
            <w:rPrChange w:id="19" w:author="Admin" w:date="2026-03-06T17:26:00Z">
              <w:rPr>
                <w:rFonts w:ascii="Times New Roman" w:hAnsi="Times New Roman" w:cs="Times New Roman"/>
                <w:b/>
                <w:bCs/>
                <w:sz w:val="28"/>
                <w:szCs w:val="28"/>
                <w:lang w:val="en-US"/>
              </w:rPr>
            </w:rPrChange>
          </w:rPr>
          <w:t xml:space="preserve"> một số điều của</w:t>
        </w:r>
        <w:r w:rsidRPr="00793A5A">
          <w:rPr>
            <w:rFonts w:ascii="Times New Roman" w:hAnsi="Times New Roman" w:cs="Times New Roman"/>
            <w:bCs/>
            <w:sz w:val="28"/>
            <w:szCs w:val="28"/>
            <w:rPrChange w:id="20" w:author="Admin" w:date="2026-03-06T17:26:00Z">
              <w:rPr>
                <w:rFonts w:ascii="Times New Roman" w:hAnsi="Times New Roman" w:cs="Times New Roman"/>
                <w:b/>
                <w:bCs/>
                <w:sz w:val="28"/>
                <w:szCs w:val="28"/>
              </w:rPr>
            </w:rPrChange>
          </w:rPr>
          <w:t xml:space="preserve"> Nghị định số 123/2024/NĐ-CP ngày 04/10/2024 quy định xử </w:t>
        </w:r>
        <w:r w:rsidRPr="00793A5A">
          <w:rPr>
            <w:rFonts w:ascii="Times New Roman" w:hAnsi="Times New Roman" w:cs="Times New Roman"/>
            <w:bCs/>
            <w:sz w:val="28"/>
            <w:szCs w:val="28"/>
            <w:lang w:val="en-US"/>
            <w:rPrChange w:id="21" w:author="Admin" w:date="2026-03-06T17:26:00Z">
              <w:rPr>
                <w:rFonts w:ascii="Times New Roman" w:hAnsi="Times New Roman" w:cs="Times New Roman"/>
                <w:b/>
                <w:bCs/>
                <w:sz w:val="28"/>
                <w:szCs w:val="28"/>
                <w:lang w:val="en-US"/>
              </w:rPr>
            </w:rPrChange>
          </w:rPr>
          <w:t>p</w:t>
        </w:r>
        <w:r w:rsidRPr="00793A5A">
          <w:rPr>
            <w:rFonts w:ascii="Times New Roman" w:hAnsi="Times New Roman" w:cs="Times New Roman"/>
            <w:bCs/>
            <w:sz w:val="28"/>
            <w:szCs w:val="28"/>
            <w:rPrChange w:id="22" w:author="Admin" w:date="2026-03-06T17:26:00Z">
              <w:rPr>
                <w:rFonts w:ascii="Times New Roman" w:hAnsi="Times New Roman" w:cs="Times New Roman"/>
                <w:b/>
                <w:bCs/>
                <w:sz w:val="28"/>
                <w:szCs w:val="28"/>
              </w:rPr>
            </w:rPrChange>
          </w:rPr>
          <w:t>hạt vi phạm ành chính trong lĩnh vực đất đai</w:t>
        </w:r>
        <w:r>
          <w:rPr>
            <w:rFonts w:ascii="Times New Roman" w:hAnsi="Times New Roman" w:cs="Times New Roman"/>
            <w:bCs/>
            <w:sz w:val="28"/>
            <w:szCs w:val="28"/>
            <w:lang w:val="en-US"/>
          </w:rPr>
          <w:t xml:space="preserve">, </w:t>
        </w:r>
        <w:bookmarkStart w:id="23" w:name="_GoBack"/>
        <w:r>
          <w:rPr>
            <w:rFonts w:ascii="Times New Roman" w:hAnsi="Times New Roman" w:cs="Times New Roman"/>
            <w:bCs/>
            <w:sz w:val="28"/>
            <w:szCs w:val="28"/>
            <w:lang w:val="en-US"/>
          </w:rPr>
          <w:t>B</w:t>
        </w:r>
      </w:ins>
      <w:ins w:id="24" w:author="Admin" w:date="2026-03-06T17:27:00Z">
        <w:r>
          <w:rPr>
            <w:rFonts w:ascii="Times New Roman" w:hAnsi="Times New Roman" w:cs="Times New Roman"/>
            <w:bCs/>
            <w:sz w:val="28"/>
            <w:szCs w:val="28"/>
            <w:lang w:val="en-US"/>
          </w:rPr>
          <w:t>ộ Nông nghiệp và Môi trường kính báo cáo Chính phủ./.</w:t>
        </w:r>
      </w:ins>
      <w:del w:id="25" w:author="Admin" w:date="2026-03-06T17:26:00Z">
        <w:r w:rsidR="003E157E" w:rsidRPr="0006694D" w:rsidDel="00793A5A">
          <w:rPr>
            <w:rFonts w:ascii="Times New Roman" w:hAnsi="Times New Roman" w:cs="Times New Roman"/>
            <w:bCs/>
            <w:sz w:val="28"/>
            <w:szCs w:val="28"/>
            <w:lang w:val="en-US"/>
          </w:rPr>
          <w:delText>/.</w:delText>
        </w:r>
      </w:del>
    </w:p>
    <w:bookmarkEnd w:id="23"/>
    <w:p w14:paraId="088C49CD" w14:textId="77777777" w:rsidR="0006694D" w:rsidRPr="0006694D" w:rsidRDefault="0006694D" w:rsidP="0006694D">
      <w:pPr>
        <w:autoSpaceDE w:val="0"/>
        <w:autoSpaceDN w:val="0"/>
        <w:adjustRightInd w:val="0"/>
        <w:spacing w:line="360" w:lineRule="exact"/>
        <w:ind w:firstLine="720"/>
        <w:jc w:val="both"/>
        <w:outlineLvl w:val="0"/>
        <w:rPr>
          <w:rFonts w:ascii="Times New Roman" w:hAnsi="Times New Roman" w:cs="Times New Roman"/>
          <w:b/>
          <w:bCs/>
          <w:sz w:val="28"/>
          <w:szCs w:val="28"/>
          <w:lang w:val="en-US"/>
        </w:rPr>
      </w:pPr>
    </w:p>
    <w:tbl>
      <w:tblPr>
        <w:tblW w:w="8820" w:type="dxa"/>
        <w:tblInd w:w="108" w:type="dxa"/>
        <w:tblLayout w:type="fixed"/>
        <w:tblLook w:val="01E0" w:firstRow="1" w:lastRow="1" w:firstColumn="1" w:lastColumn="1" w:noHBand="0" w:noVBand="0"/>
      </w:tblPr>
      <w:tblGrid>
        <w:gridCol w:w="4854"/>
        <w:gridCol w:w="3966"/>
      </w:tblGrid>
      <w:tr w:rsidR="0018381F" w:rsidRPr="007E6028" w14:paraId="285E2006" w14:textId="77777777" w:rsidTr="007F2775">
        <w:trPr>
          <w:trHeight w:val="1855"/>
        </w:trPr>
        <w:tc>
          <w:tcPr>
            <w:tcW w:w="4854" w:type="dxa"/>
          </w:tcPr>
          <w:p w14:paraId="511D0CDA" w14:textId="2348B423" w:rsidR="0018381F" w:rsidRPr="007E6028" w:rsidRDefault="0018381F" w:rsidP="008C0E00">
            <w:pPr>
              <w:spacing w:line="360" w:lineRule="atLeast"/>
              <w:ind w:hanging="68"/>
              <w:jc w:val="both"/>
              <w:rPr>
                <w:rFonts w:ascii="Times New Roman" w:hAnsi="Times New Roman" w:cs="Times New Roman"/>
                <w:b/>
                <w:i/>
                <w:sz w:val="22"/>
                <w:lang w:val="fi-FI"/>
              </w:rPr>
            </w:pPr>
            <w:r w:rsidRPr="007E6028">
              <w:rPr>
                <w:rFonts w:ascii="Times New Roman" w:hAnsi="Times New Roman" w:cs="Times New Roman"/>
                <w:b/>
                <w:i/>
                <w:sz w:val="22"/>
                <w:lang w:val="fi-FI"/>
              </w:rPr>
              <w:t>Nơi nhận:</w:t>
            </w:r>
          </w:p>
          <w:p w14:paraId="1E04B328" w14:textId="77777777" w:rsidR="00D26BCB" w:rsidRPr="00D26BCB" w:rsidRDefault="00D26BCB" w:rsidP="008C0E00">
            <w:pPr>
              <w:ind w:hanging="68"/>
              <w:jc w:val="both"/>
              <w:rPr>
                <w:rFonts w:ascii="Times New Roman" w:hAnsi="Times New Roman" w:cs="Times New Roman"/>
                <w:sz w:val="22"/>
                <w:szCs w:val="22"/>
              </w:rPr>
            </w:pPr>
            <w:r w:rsidRPr="00D26BCB">
              <w:rPr>
                <w:rFonts w:ascii="Times New Roman" w:hAnsi="Times New Roman" w:cs="Times New Roman"/>
                <w:sz w:val="22"/>
                <w:szCs w:val="22"/>
              </w:rPr>
              <w:t>- Như trên;</w:t>
            </w:r>
          </w:p>
          <w:p w14:paraId="3559BDF4" w14:textId="2994972F" w:rsidR="00D26BCB" w:rsidRPr="00D26BCB" w:rsidRDefault="00D26BCB" w:rsidP="008C0E00">
            <w:pPr>
              <w:ind w:hanging="68"/>
              <w:jc w:val="both"/>
              <w:rPr>
                <w:rFonts w:ascii="Times New Roman" w:eastAsia="Calibri" w:hAnsi="Times New Roman" w:cs="Calibri"/>
                <w:bCs/>
                <w:spacing w:val="-4"/>
                <w:sz w:val="22"/>
                <w:szCs w:val="22"/>
                <w:lang w:val="pl-PL"/>
              </w:rPr>
            </w:pPr>
            <w:r w:rsidRPr="00D26BCB">
              <w:rPr>
                <w:rFonts w:ascii="Times New Roman" w:eastAsia="Calibri" w:hAnsi="Times New Roman" w:cs="Calibri"/>
                <w:bCs/>
                <w:spacing w:val="-4"/>
                <w:sz w:val="22"/>
                <w:szCs w:val="22"/>
                <w:lang w:val="pl-PL"/>
              </w:rPr>
              <w:t xml:space="preserve">- </w:t>
            </w:r>
            <w:r w:rsidR="000A1057">
              <w:rPr>
                <w:rFonts w:ascii="Times New Roman" w:eastAsia="Calibri" w:hAnsi="Times New Roman" w:cs="Calibri"/>
                <w:bCs/>
                <w:spacing w:val="-4"/>
                <w:sz w:val="22"/>
                <w:szCs w:val="22"/>
                <w:lang w:val="pl-PL"/>
              </w:rPr>
              <w:t>Thủ tướng</w:t>
            </w:r>
            <w:r w:rsidRPr="00D26BCB">
              <w:rPr>
                <w:rFonts w:ascii="Times New Roman" w:eastAsia="Calibri" w:hAnsi="Times New Roman" w:cs="Calibri"/>
                <w:bCs/>
                <w:spacing w:val="-4"/>
                <w:sz w:val="22"/>
                <w:szCs w:val="22"/>
                <w:lang w:val="pl-PL"/>
              </w:rPr>
              <w:t xml:space="preserve">, các Phó </w:t>
            </w:r>
            <w:r w:rsidR="000A1057">
              <w:rPr>
                <w:rFonts w:ascii="Times New Roman" w:eastAsia="Calibri" w:hAnsi="Times New Roman" w:cs="Calibri"/>
                <w:bCs/>
                <w:spacing w:val="-4"/>
                <w:sz w:val="22"/>
                <w:szCs w:val="22"/>
                <w:lang w:val="pl-PL"/>
              </w:rPr>
              <w:t>Thủ tướng Chính phủ</w:t>
            </w:r>
            <w:r w:rsidR="000A1057" w:rsidRPr="00D26BCB">
              <w:rPr>
                <w:rFonts w:ascii="Times New Roman" w:eastAsia="Calibri" w:hAnsi="Times New Roman" w:cs="Calibri"/>
                <w:bCs/>
                <w:spacing w:val="-4"/>
                <w:sz w:val="22"/>
                <w:szCs w:val="22"/>
                <w:lang w:val="pl-PL"/>
              </w:rPr>
              <w:t xml:space="preserve"> </w:t>
            </w:r>
            <w:r w:rsidRPr="00D26BCB">
              <w:rPr>
                <w:rFonts w:ascii="Times New Roman" w:eastAsia="Calibri" w:hAnsi="Times New Roman" w:cs="Calibri"/>
                <w:bCs/>
                <w:spacing w:val="-4"/>
                <w:sz w:val="22"/>
                <w:szCs w:val="22"/>
                <w:lang w:val="pl-PL"/>
              </w:rPr>
              <w:t>(để b/c);</w:t>
            </w:r>
          </w:p>
          <w:p w14:paraId="4ED90ADD" w14:textId="63E84F7C" w:rsidR="00D26BCB" w:rsidRPr="00D26BCB" w:rsidRDefault="00D26BCB" w:rsidP="008C0E00">
            <w:pPr>
              <w:ind w:hanging="68"/>
              <w:jc w:val="both"/>
              <w:rPr>
                <w:rFonts w:ascii="Times New Roman" w:eastAsia="Calibri" w:hAnsi="Times New Roman" w:cs="Calibri"/>
                <w:bCs/>
                <w:spacing w:val="-4"/>
                <w:sz w:val="22"/>
                <w:szCs w:val="22"/>
                <w:lang w:val="pl-PL"/>
              </w:rPr>
            </w:pPr>
            <w:r w:rsidRPr="00D26BCB">
              <w:rPr>
                <w:rFonts w:ascii="Times New Roman" w:eastAsia="Calibri" w:hAnsi="Times New Roman" w:cs="Calibri"/>
                <w:bCs/>
                <w:spacing w:val="-4"/>
                <w:sz w:val="22"/>
                <w:szCs w:val="22"/>
                <w:lang w:val="pl-PL"/>
              </w:rPr>
              <w:t>- Bộ trưởng (để b/c);</w:t>
            </w:r>
          </w:p>
          <w:p w14:paraId="7782963A" w14:textId="77777777" w:rsidR="00D26BCB" w:rsidRPr="00D26BCB" w:rsidRDefault="00D26BCB" w:rsidP="008C0E00">
            <w:pPr>
              <w:ind w:hanging="68"/>
              <w:jc w:val="both"/>
              <w:rPr>
                <w:rFonts w:ascii="Times New Roman" w:eastAsia="Calibri" w:hAnsi="Times New Roman" w:cs="Calibri"/>
                <w:bCs/>
                <w:spacing w:val="-4"/>
                <w:sz w:val="22"/>
                <w:szCs w:val="22"/>
                <w:lang w:val="pl-PL"/>
              </w:rPr>
            </w:pPr>
            <w:r w:rsidRPr="00D26BCB">
              <w:rPr>
                <w:rFonts w:ascii="Times New Roman" w:eastAsia="Calibri" w:hAnsi="Times New Roman" w:cs="Calibri"/>
                <w:bCs/>
                <w:spacing w:val="-4"/>
                <w:sz w:val="22"/>
                <w:szCs w:val="22"/>
                <w:lang w:val="pl-PL"/>
              </w:rPr>
              <w:t>- Văn phòng Chính phủ;</w:t>
            </w:r>
          </w:p>
          <w:p w14:paraId="546360A9" w14:textId="77777777" w:rsidR="008C0E00" w:rsidRDefault="00D26BCB" w:rsidP="008C0E00">
            <w:pPr>
              <w:widowControl w:val="0"/>
              <w:ind w:hanging="68"/>
              <w:jc w:val="both"/>
              <w:rPr>
                <w:rFonts w:ascii="Times New Roman" w:eastAsia="Calibri" w:hAnsi="Times New Roman" w:cs="Calibri"/>
                <w:bCs/>
                <w:spacing w:val="-4"/>
                <w:sz w:val="22"/>
                <w:szCs w:val="22"/>
                <w:lang w:val="pl-PL"/>
              </w:rPr>
            </w:pPr>
            <w:r w:rsidRPr="00D26BCB">
              <w:rPr>
                <w:rFonts w:ascii="Times New Roman" w:eastAsia="Calibri" w:hAnsi="Times New Roman" w:cs="Calibri"/>
                <w:bCs/>
                <w:spacing w:val="-4"/>
                <w:sz w:val="22"/>
                <w:szCs w:val="22"/>
                <w:lang w:val="pl-PL"/>
              </w:rPr>
              <w:t>- Bộ Tư pháp;</w:t>
            </w:r>
          </w:p>
          <w:p w14:paraId="6A361897" w14:textId="79F45AFF" w:rsidR="0018381F" w:rsidRPr="008C0E00" w:rsidRDefault="0018381F" w:rsidP="008C0E00">
            <w:pPr>
              <w:widowControl w:val="0"/>
              <w:ind w:hanging="68"/>
              <w:jc w:val="both"/>
              <w:rPr>
                <w:rFonts w:ascii="Times New Roman" w:eastAsia="Calibri" w:hAnsi="Times New Roman" w:cs="Calibri"/>
                <w:bCs/>
                <w:spacing w:val="-4"/>
                <w:sz w:val="22"/>
                <w:szCs w:val="22"/>
                <w:lang w:val="pl-PL"/>
              </w:rPr>
            </w:pPr>
            <w:r w:rsidRPr="00D26BCB">
              <w:rPr>
                <w:rFonts w:ascii="Times New Roman" w:hAnsi="Times New Roman" w:cs="Times New Roman"/>
                <w:sz w:val="22"/>
                <w:szCs w:val="22"/>
                <w:lang w:val="fi-FI"/>
              </w:rPr>
              <w:t xml:space="preserve">- Lưu: VT, </w:t>
            </w:r>
            <w:r w:rsidR="00185744">
              <w:rPr>
                <w:rFonts w:ascii="Times New Roman" w:hAnsi="Times New Roman" w:cs="Times New Roman"/>
                <w:sz w:val="22"/>
                <w:szCs w:val="22"/>
                <w:lang w:val="fi-FI"/>
              </w:rPr>
              <w:t xml:space="preserve">VP, </w:t>
            </w:r>
            <w:r w:rsidRPr="00D26BCB">
              <w:rPr>
                <w:rFonts w:ascii="Times New Roman" w:hAnsi="Times New Roman" w:cs="Times New Roman"/>
                <w:sz w:val="22"/>
                <w:szCs w:val="22"/>
                <w:lang w:val="fi-FI"/>
              </w:rPr>
              <w:t>QLĐĐ.</w:t>
            </w:r>
          </w:p>
        </w:tc>
        <w:tc>
          <w:tcPr>
            <w:tcW w:w="3966" w:type="dxa"/>
          </w:tcPr>
          <w:p w14:paraId="385A44FA" w14:textId="77777777" w:rsidR="0018381F" w:rsidRPr="008C0E00" w:rsidRDefault="0018381F" w:rsidP="0070376C">
            <w:pPr>
              <w:jc w:val="center"/>
              <w:rPr>
                <w:rFonts w:ascii="Times New Roman" w:hAnsi="Times New Roman" w:cs="Times New Roman"/>
                <w:b/>
                <w:sz w:val="28"/>
                <w:szCs w:val="28"/>
              </w:rPr>
            </w:pPr>
            <w:r w:rsidRPr="008C0E00">
              <w:rPr>
                <w:rFonts w:ascii="Times New Roman" w:hAnsi="Times New Roman" w:cs="Times New Roman"/>
                <w:b/>
                <w:sz w:val="28"/>
                <w:szCs w:val="28"/>
              </w:rPr>
              <w:t>KT. BỘ TRƯỞNG</w:t>
            </w:r>
          </w:p>
          <w:p w14:paraId="7A1508C7" w14:textId="77777777" w:rsidR="0018381F" w:rsidRPr="008C0E00" w:rsidRDefault="0018381F" w:rsidP="0070376C">
            <w:pPr>
              <w:jc w:val="center"/>
              <w:rPr>
                <w:rFonts w:ascii="Times New Roman" w:hAnsi="Times New Roman" w:cs="Times New Roman"/>
                <w:b/>
                <w:sz w:val="28"/>
                <w:szCs w:val="28"/>
              </w:rPr>
            </w:pPr>
            <w:r w:rsidRPr="008C0E00">
              <w:rPr>
                <w:rFonts w:ascii="Times New Roman" w:hAnsi="Times New Roman" w:cs="Times New Roman"/>
                <w:b/>
                <w:sz w:val="28"/>
                <w:szCs w:val="28"/>
              </w:rPr>
              <w:t>THỨ TRƯỞNG</w:t>
            </w:r>
          </w:p>
          <w:p w14:paraId="13FEB1F5" w14:textId="77777777" w:rsidR="0018381F" w:rsidRPr="008C0E00" w:rsidRDefault="0018381F" w:rsidP="0070376C">
            <w:pPr>
              <w:spacing w:line="360" w:lineRule="atLeast"/>
              <w:jc w:val="center"/>
              <w:rPr>
                <w:rFonts w:ascii="Times New Roman" w:hAnsi="Times New Roman" w:cs="Times New Roman"/>
                <w:b/>
                <w:sz w:val="28"/>
                <w:szCs w:val="28"/>
              </w:rPr>
            </w:pPr>
          </w:p>
          <w:p w14:paraId="2CFDBAA1" w14:textId="77777777" w:rsidR="0018381F" w:rsidRPr="008C0E00" w:rsidRDefault="0018381F" w:rsidP="0070376C">
            <w:pPr>
              <w:spacing w:line="360" w:lineRule="atLeast"/>
              <w:jc w:val="center"/>
              <w:rPr>
                <w:rFonts w:ascii="Times New Roman" w:hAnsi="Times New Roman" w:cs="Times New Roman"/>
                <w:b/>
                <w:sz w:val="28"/>
                <w:szCs w:val="28"/>
              </w:rPr>
            </w:pPr>
          </w:p>
          <w:p w14:paraId="1CED75ED" w14:textId="7DC24CBA" w:rsidR="0018381F" w:rsidRPr="008C0E00" w:rsidRDefault="0018381F" w:rsidP="0070376C">
            <w:pPr>
              <w:spacing w:line="360" w:lineRule="atLeast"/>
              <w:jc w:val="center"/>
              <w:rPr>
                <w:rFonts w:ascii="Times New Roman" w:hAnsi="Times New Roman" w:cs="Times New Roman"/>
                <w:b/>
                <w:sz w:val="28"/>
                <w:szCs w:val="28"/>
              </w:rPr>
            </w:pPr>
          </w:p>
          <w:p w14:paraId="22066B4A" w14:textId="77777777" w:rsidR="00753E3E" w:rsidRPr="008C0E00" w:rsidRDefault="00753E3E" w:rsidP="0070376C">
            <w:pPr>
              <w:spacing w:line="360" w:lineRule="atLeast"/>
              <w:jc w:val="center"/>
              <w:rPr>
                <w:rFonts w:ascii="Times New Roman" w:hAnsi="Times New Roman" w:cs="Times New Roman"/>
                <w:b/>
                <w:sz w:val="28"/>
                <w:szCs w:val="28"/>
              </w:rPr>
            </w:pPr>
          </w:p>
          <w:p w14:paraId="5CD1CADB" w14:textId="77777777" w:rsidR="0018381F" w:rsidRPr="008C0E00" w:rsidRDefault="0018381F" w:rsidP="0070376C">
            <w:pPr>
              <w:spacing w:line="360" w:lineRule="atLeast"/>
              <w:jc w:val="center"/>
              <w:rPr>
                <w:rFonts w:ascii="Times New Roman" w:hAnsi="Times New Roman" w:cs="Times New Roman"/>
                <w:b/>
                <w:sz w:val="28"/>
                <w:szCs w:val="28"/>
              </w:rPr>
            </w:pPr>
          </w:p>
          <w:p w14:paraId="77601184" w14:textId="77777777" w:rsidR="0018381F" w:rsidRPr="008C0E00" w:rsidRDefault="0018381F" w:rsidP="0070376C">
            <w:pPr>
              <w:spacing w:line="360" w:lineRule="atLeast"/>
              <w:jc w:val="center"/>
              <w:rPr>
                <w:rFonts w:ascii="Times New Roman" w:hAnsi="Times New Roman" w:cs="Times New Roman"/>
                <w:b/>
                <w:sz w:val="28"/>
                <w:szCs w:val="28"/>
              </w:rPr>
            </w:pPr>
          </w:p>
          <w:p w14:paraId="3B8CEC9D" w14:textId="77777777" w:rsidR="0018381F" w:rsidRPr="008C0E00" w:rsidRDefault="0018381F" w:rsidP="0070376C">
            <w:pPr>
              <w:spacing w:line="360" w:lineRule="atLeast"/>
              <w:jc w:val="center"/>
              <w:rPr>
                <w:rFonts w:ascii="Times New Roman" w:hAnsi="Times New Roman" w:cs="Times New Roman"/>
                <w:b/>
                <w:sz w:val="28"/>
                <w:szCs w:val="28"/>
              </w:rPr>
            </w:pPr>
            <w:r w:rsidRPr="008C0E00">
              <w:rPr>
                <w:rFonts w:ascii="Times New Roman" w:hAnsi="Times New Roman" w:cs="Times New Roman"/>
                <w:b/>
                <w:sz w:val="28"/>
                <w:szCs w:val="28"/>
              </w:rPr>
              <w:t>Nguyễn Thị Phương Hoa</w:t>
            </w:r>
          </w:p>
        </w:tc>
      </w:tr>
    </w:tbl>
    <w:p w14:paraId="3DFF499E" w14:textId="77777777" w:rsidR="0091006A" w:rsidRPr="007E6028" w:rsidRDefault="0091006A" w:rsidP="0018381F">
      <w:pPr>
        <w:tabs>
          <w:tab w:val="left" w:pos="1139"/>
        </w:tabs>
        <w:autoSpaceDE w:val="0"/>
        <w:autoSpaceDN w:val="0"/>
        <w:adjustRightInd w:val="0"/>
        <w:spacing w:before="120" w:after="120"/>
        <w:rPr>
          <w:rFonts w:ascii="Times New Roman" w:hAnsi="Times New Roman" w:cs="Times New Roman"/>
          <w:b/>
          <w:bCs/>
          <w:sz w:val="28"/>
          <w:szCs w:val="28"/>
        </w:rPr>
      </w:pPr>
    </w:p>
    <w:p w14:paraId="05B7F829" w14:textId="77777777" w:rsidR="00944BBF" w:rsidRPr="007E6028" w:rsidRDefault="0018381F" w:rsidP="0018381F">
      <w:pPr>
        <w:tabs>
          <w:tab w:val="left" w:pos="1139"/>
        </w:tabs>
        <w:autoSpaceDE w:val="0"/>
        <w:autoSpaceDN w:val="0"/>
        <w:adjustRightInd w:val="0"/>
        <w:spacing w:before="120" w:after="120"/>
        <w:jc w:val="center"/>
        <w:rPr>
          <w:rFonts w:ascii="Times New Roman" w:hAnsi="Times New Roman" w:cs="Times New Roman"/>
          <w:b/>
          <w:bCs/>
          <w:sz w:val="28"/>
          <w:szCs w:val="28"/>
        </w:rPr>
        <w:sectPr w:rsidR="00944BBF" w:rsidRPr="007E6028" w:rsidSect="00835481">
          <w:headerReference w:type="default" r:id="rId9"/>
          <w:pgSz w:w="11907" w:h="16839" w:code="9"/>
          <w:pgMar w:top="1170" w:right="1134" w:bottom="1350" w:left="1701" w:header="454" w:footer="720" w:gutter="0"/>
          <w:cols w:space="720"/>
          <w:titlePg/>
          <w:docGrid w:linePitch="360"/>
        </w:sectPr>
      </w:pPr>
      <w:r w:rsidRPr="007E6028">
        <w:rPr>
          <w:rFonts w:ascii="Times New Roman" w:hAnsi="Times New Roman" w:cs="Times New Roman"/>
          <w:b/>
          <w:bCs/>
          <w:sz w:val="28"/>
          <w:szCs w:val="28"/>
        </w:rPr>
        <w:tab/>
      </w:r>
    </w:p>
    <w:p w14:paraId="3AB82A87" w14:textId="1580259C" w:rsidR="0091006A" w:rsidRPr="00B425F8" w:rsidRDefault="00EE615A" w:rsidP="00AB2EFC">
      <w:pPr>
        <w:autoSpaceDE w:val="0"/>
        <w:autoSpaceDN w:val="0"/>
        <w:adjustRightInd w:val="0"/>
        <w:spacing w:before="120"/>
        <w:jc w:val="center"/>
        <w:outlineLvl w:val="0"/>
        <w:rPr>
          <w:rFonts w:ascii="Times New Roman" w:hAnsi="Times New Roman" w:cs="Times New Roman"/>
          <w:bCs/>
          <w:sz w:val="28"/>
          <w:szCs w:val="28"/>
          <w:lang w:val="en-US"/>
        </w:rPr>
      </w:pPr>
      <w:r>
        <w:rPr>
          <w:rFonts w:ascii="Times New Roman" w:hAnsi="Times New Roman" w:cs="Times New Roman"/>
          <w:b/>
          <w:bCs/>
          <w:sz w:val="28"/>
          <w:szCs w:val="28"/>
          <w:lang w:val="en-US"/>
        </w:rPr>
        <w:lastRenderedPageBreak/>
        <w:t>PHỤ LỤC</w:t>
      </w:r>
    </w:p>
    <w:p w14:paraId="4644407A" w14:textId="77777777" w:rsidR="00DD0CCE" w:rsidRPr="00B425F8" w:rsidRDefault="005147BD" w:rsidP="00B6233A">
      <w:pPr>
        <w:autoSpaceDE w:val="0"/>
        <w:autoSpaceDN w:val="0"/>
        <w:adjustRightInd w:val="0"/>
        <w:spacing w:after="360"/>
        <w:jc w:val="center"/>
        <w:rPr>
          <w:rFonts w:ascii="Times New Roman" w:hAnsi="Times New Roman" w:cs="Times New Roman"/>
          <w:b/>
          <w:i/>
          <w:sz w:val="28"/>
          <w:szCs w:val="28"/>
        </w:rPr>
      </w:pPr>
      <w:r w:rsidRPr="00B425F8">
        <w:rPr>
          <w:rFonts w:ascii="Times New Roman" w:hAnsi="Times New Roman" w:cs="Times New Roman"/>
          <w:b/>
          <w:bCs/>
          <w:i/>
          <w:sz w:val="28"/>
          <w:szCs w:val="28"/>
        </w:rPr>
        <w:t xml:space="preserve">(Kèm theo Báo cáo số </w:t>
      </w:r>
      <w:r w:rsidR="0055668E" w:rsidRPr="00B425F8">
        <w:rPr>
          <w:rFonts w:ascii="Times New Roman" w:hAnsi="Times New Roman" w:cs="Times New Roman"/>
          <w:b/>
          <w:bCs/>
          <w:i/>
          <w:sz w:val="28"/>
          <w:szCs w:val="28"/>
          <w:lang w:val="en-US"/>
        </w:rPr>
        <w:t xml:space="preserve">         </w:t>
      </w:r>
      <w:r w:rsidR="00DD0CCE" w:rsidRPr="00B425F8">
        <w:rPr>
          <w:rFonts w:ascii="Times New Roman" w:hAnsi="Times New Roman" w:cs="Times New Roman"/>
          <w:b/>
          <w:bCs/>
          <w:i/>
          <w:sz w:val="28"/>
          <w:szCs w:val="28"/>
        </w:rPr>
        <w:t>/BC-B</w:t>
      </w:r>
      <w:r w:rsidR="00AB1464" w:rsidRPr="00B425F8">
        <w:rPr>
          <w:rFonts w:ascii="Times New Roman" w:hAnsi="Times New Roman" w:cs="Times New Roman"/>
          <w:b/>
          <w:bCs/>
          <w:i/>
          <w:sz w:val="28"/>
          <w:szCs w:val="28"/>
          <w:lang w:val="en-US"/>
        </w:rPr>
        <w:t>NNMT</w:t>
      </w:r>
      <w:r w:rsidR="00DD0CCE" w:rsidRPr="00B425F8">
        <w:rPr>
          <w:rFonts w:ascii="Times New Roman" w:hAnsi="Times New Roman" w:cs="Times New Roman"/>
          <w:b/>
          <w:bCs/>
          <w:i/>
          <w:sz w:val="28"/>
          <w:szCs w:val="28"/>
        </w:rPr>
        <w:t xml:space="preserve"> ngày </w:t>
      </w:r>
      <w:r w:rsidR="0055668E" w:rsidRPr="00B425F8">
        <w:rPr>
          <w:rFonts w:ascii="Times New Roman" w:hAnsi="Times New Roman" w:cs="Times New Roman"/>
          <w:b/>
          <w:bCs/>
          <w:i/>
          <w:sz w:val="28"/>
          <w:szCs w:val="28"/>
          <w:lang w:val="en-US"/>
        </w:rPr>
        <w:t xml:space="preserve">      </w:t>
      </w:r>
      <w:r w:rsidRPr="00B425F8">
        <w:rPr>
          <w:rFonts w:ascii="Times New Roman" w:hAnsi="Times New Roman" w:cs="Times New Roman"/>
          <w:b/>
          <w:bCs/>
          <w:i/>
          <w:sz w:val="28"/>
          <w:szCs w:val="28"/>
          <w:lang w:val="en-US"/>
        </w:rPr>
        <w:t xml:space="preserve"> </w:t>
      </w:r>
      <w:r w:rsidR="00DD0CCE" w:rsidRPr="00B425F8">
        <w:rPr>
          <w:rFonts w:ascii="Times New Roman" w:hAnsi="Times New Roman" w:cs="Times New Roman"/>
          <w:b/>
          <w:bCs/>
          <w:i/>
          <w:sz w:val="28"/>
          <w:szCs w:val="28"/>
        </w:rPr>
        <w:t xml:space="preserve">tháng </w:t>
      </w:r>
      <w:r w:rsidR="00200B82" w:rsidRPr="00B425F8">
        <w:rPr>
          <w:rFonts w:ascii="Times New Roman" w:hAnsi="Times New Roman" w:cs="Times New Roman"/>
          <w:b/>
          <w:bCs/>
          <w:i/>
          <w:sz w:val="28"/>
          <w:szCs w:val="28"/>
          <w:lang w:val="en-US"/>
        </w:rPr>
        <w:t xml:space="preserve">    </w:t>
      </w:r>
      <w:r w:rsidR="00DD0CCE" w:rsidRPr="00B425F8">
        <w:rPr>
          <w:rFonts w:ascii="Times New Roman" w:hAnsi="Times New Roman" w:cs="Times New Roman"/>
          <w:b/>
          <w:bCs/>
          <w:i/>
          <w:sz w:val="28"/>
          <w:szCs w:val="28"/>
        </w:rPr>
        <w:t xml:space="preserve"> năm 202</w:t>
      </w:r>
      <w:r w:rsidR="00200B82" w:rsidRPr="00B425F8">
        <w:rPr>
          <w:rFonts w:ascii="Times New Roman" w:hAnsi="Times New Roman" w:cs="Times New Roman"/>
          <w:b/>
          <w:bCs/>
          <w:i/>
          <w:sz w:val="28"/>
          <w:szCs w:val="28"/>
          <w:lang w:val="en-US"/>
        </w:rPr>
        <w:t>6</w:t>
      </w:r>
      <w:r w:rsidR="00DD0CCE" w:rsidRPr="00B425F8">
        <w:rPr>
          <w:rFonts w:ascii="Times New Roman" w:hAnsi="Times New Roman" w:cs="Times New Roman"/>
          <w:b/>
          <w:bCs/>
          <w:i/>
          <w:sz w:val="28"/>
          <w:szCs w:val="28"/>
        </w:rPr>
        <w:t xml:space="preserve"> của Bộ </w:t>
      </w:r>
      <w:r w:rsidR="00EE0175" w:rsidRPr="00B425F8">
        <w:rPr>
          <w:rFonts w:ascii="Times New Roman" w:hAnsi="Times New Roman" w:cs="Times New Roman"/>
          <w:b/>
          <w:bCs/>
          <w:i/>
          <w:sz w:val="28"/>
          <w:szCs w:val="28"/>
          <w:lang w:val="en-US"/>
        </w:rPr>
        <w:t>Nông nghiệp và Môi trường</w:t>
      </w:r>
      <w:r w:rsidR="00DD0CCE" w:rsidRPr="00B425F8">
        <w:rPr>
          <w:rFonts w:ascii="Times New Roman" w:hAnsi="Times New Roman" w:cs="Times New Roman"/>
          <w:b/>
          <w:bCs/>
          <w:i/>
          <w:sz w:val="28"/>
          <w:szCs w:val="28"/>
        </w:rPr>
        <w:t>)</w:t>
      </w:r>
    </w:p>
    <w:p w14:paraId="436A7471" w14:textId="77777777" w:rsidR="0091006A" w:rsidRPr="007E6028" w:rsidRDefault="0091006A" w:rsidP="006D48EB">
      <w:pPr>
        <w:pStyle w:val="ListParagraph"/>
        <w:numPr>
          <w:ilvl w:val="0"/>
          <w:numId w:val="2"/>
        </w:numPr>
        <w:autoSpaceDE w:val="0"/>
        <w:autoSpaceDN w:val="0"/>
        <w:adjustRightInd w:val="0"/>
        <w:spacing w:before="120" w:after="120"/>
        <w:jc w:val="both"/>
        <w:rPr>
          <w:rFonts w:ascii="Times New Roman" w:hAnsi="Times New Roman" w:cs="Times New Roman"/>
          <w:b/>
          <w:bCs/>
          <w:sz w:val="28"/>
          <w:szCs w:val="26"/>
        </w:rPr>
      </w:pPr>
      <w:r w:rsidRPr="007E6028">
        <w:rPr>
          <w:rFonts w:ascii="Times New Roman" w:hAnsi="Times New Roman" w:cs="Times New Roman"/>
          <w:b/>
          <w:bCs/>
          <w:sz w:val="28"/>
          <w:szCs w:val="26"/>
        </w:rPr>
        <w:t>Chủ trương, đường lối của Đảng c</w:t>
      </w:r>
      <w:r w:rsidRPr="007E6028">
        <w:rPr>
          <w:rFonts w:ascii="Times New Roman" w:hAnsi="Times New Roman" w:cs="Times New Roman"/>
          <w:b/>
          <w:bCs/>
          <w:sz w:val="28"/>
          <w:szCs w:val="26"/>
          <w:lang w:val="en-US"/>
        </w:rPr>
        <w:t>ó liên quan đ</w:t>
      </w:r>
      <w:r w:rsidRPr="007E6028">
        <w:rPr>
          <w:rFonts w:ascii="Times New Roman" w:hAnsi="Times New Roman" w:cs="Times New Roman"/>
          <w:b/>
          <w:bCs/>
          <w:sz w:val="28"/>
          <w:szCs w:val="26"/>
        </w:rPr>
        <w:t>ến ch</w:t>
      </w:r>
      <w:r w:rsidRPr="007E6028">
        <w:rPr>
          <w:rFonts w:ascii="Times New Roman" w:hAnsi="Times New Roman" w:cs="Times New Roman"/>
          <w:b/>
          <w:bCs/>
          <w:sz w:val="28"/>
          <w:szCs w:val="26"/>
          <w:lang w:val="en-US"/>
        </w:rPr>
        <w:t>ính sách/d</w:t>
      </w:r>
      <w:r w:rsidRPr="007E6028">
        <w:rPr>
          <w:rFonts w:ascii="Times New Roman" w:hAnsi="Times New Roman" w:cs="Times New Roman"/>
          <w:b/>
          <w:bCs/>
          <w:sz w:val="28"/>
          <w:szCs w:val="26"/>
        </w:rPr>
        <w:t>ự thảo</w:t>
      </w:r>
    </w:p>
    <w:p w14:paraId="6601F102" w14:textId="77777777" w:rsidR="006D48EB" w:rsidRPr="00B425F8" w:rsidRDefault="006D48EB" w:rsidP="006D48EB">
      <w:pPr>
        <w:pStyle w:val="ListParagraph"/>
        <w:autoSpaceDE w:val="0"/>
        <w:autoSpaceDN w:val="0"/>
        <w:adjustRightInd w:val="0"/>
        <w:spacing w:before="120" w:after="120"/>
        <w:ind w:left="1080"/>
        <w:jc w:val="both"/>
        <w:rPr>
          <w:rFonts w:ascii="Times New Roman" w:hAnsi="Times New Roman" w:cs="Times New Roman"/>
          <w:sz w:val="16"/>
          <w:szCs w:val="26"/>
        </w:rPr>
      </w:pPr>
    </w:p>
    <w:tbl>
      <w:tblPr>
        <w:tblW w:w="51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951"/>
        <w:gridCol w:w="4815"/>
        <w:gridCol w:w="1844"/>
        <w:gridCol w:w="2260"/>
      </w:tblGrid>
      <w:tr w:rsidR="007E6028" w:rsidRPr="007E6028" w14:paraId="666B72BF" w14:textId="77777777" w:rsidTr="008222EE">
        <w:trPr>
          <w:tblHeader/>
        </w:trPr>
        <w:tc>
          <w:tcPr>
            <w:tcW w:w="2001" w:type="pct"/>
            <w:shd w:val="clear" w:color="auto" w:fill="FFFFFF"/>
            <w:vAlign w:val="center"/>
          </w:tcPr>
          <w:p w14:paraId="7387D162" w14:textId="77777777" w:rsidR="0091006A" w:rsidRPr="007E6028" w:rsidRDefault="0091006A" w:rsidP="003F6B79">
            <w:pPr>
              <w:autoSpaceDE w:val="0"/>
              <w:autoSpaceDN w:val="0"/>
              <w:adjustRightInd w:val="0"/>
              <w:spacing w:before="120" w:after="120"/>
              <w:ind w:left="57" w:right="57"/>
              <w:jc w:val="center"/>
              <w:rPr>
                <w:rFonts w:ascii="Times New Roman" w:hAnsi="Times New Roman" w:cs="Times New Roman"/>
                <w:spacing w:val="-4"/>
                <w:sz w:val="24"/>
                <w:szCs w:val="24"/>
              </w:rPr>
            </w:pPr>
            <w:r w:rsidRPr="007E6028">
              <w:rPr>
                <w:rFonts w:ascii="Times New Roman" w:hAnsi="Times New Roman" w:cs="Times New Roman"/>
                <w:b/>
                <w:bCs/>
                <w:spacing w:val="-4"/>
                <w:sz w:val="24"/>
                <w:szCs w:val="24"/>
              </w:rPr>
              <w:t>QUY ĐỊNH CỦA DỰ THẢO VĂN BẢN</w:t>
            </w:r>
          </w:p>
        </w:tc>
        <w:tc>
          <w:tcPr>
            <w:tcW w:w="1619" w:type="pct"/>
            <w:shd w:val="clear" w:color="auto" w:fill="FFFFFF"/>
            <w:vAlign w:val="center"/>
          </w:tcPr>
          <w:p w14:paraId="3C789FE0" w14:textId="77777777" w:rsidR="0091006A" w:rsidRPr="007E6028" w:rsidRDefault="0091006A" w:rsidP="003F6B79">
            <w:pPr>
              <w:autoSpaceDE w:val="0"/>
              <w:autoSpaceDN w:val="0"/>
              <w:adjustRightInd w:val="0"/>
              <w:spacing w:before="120" w:after="120"/>
              <w:ind w:left="57" w:right="57"/>
              <w:jc w:val="center"/>
              <w:rPr>
                <w:rFonts w:ascii="Times New Roman" w:hAnsi="Times New Roman" w:cs="Times New Roman"/>
                <w:spacing w:val="-4"/>
                <w:sz w:val="24"/>
                <w:szCs w:val="24"/>
              </w:rPr>
            </w:pPr>
            <w:r w:rsidRPr="007E6028">
              <w:rPr>
                <w:rFonts w:ascii="Times New Roman" w:hAnsi="Times New Roman" w:cs="Times New Roman"/>
                <w:b/>
                <w:bCs/>
                <w:spacing w:val="-4"/>
                <w:sz w:val="24"/>
                <w:szCs w:val="24"/>
              </w:rPr>
              <w:t>CHỦ TRƯƠNG, ĐƯỜNG LỐI CỦA ĐẢNG</w:t>
            </w:r>
          </w:p>
        </w:tc>
        <w:tc>
          <w:tcPr>
            <w:tcW w:w="620" w:type="pct"/>
            <w:shd w:val="clear" w:color="auto" w:fill="FFFFFF"/>
            <w:vAlign w:val="center"/>
          </w:tcPr>
          <w:p w14:paraId="7A9A3734" w14:textId="77777777" w:rsidR="0091006A" w:rsidRPr="007E6028" w:rsidRDefault="0091006A" w:rsidP="00AE7790">
            <w:pPr>
              <w:autoSpaceDE w:val="0"/>
              <w:autoSpaceDN w:val="0"/>
              <w:adjustRightInd w:val="0"/>
              <w:spacing w:before="120" w:after="120"/>
              <w:ind w:left="57" w:right="57"/>
              <w:jc w:val="center"/>
              <w:rPr>
                <w:rFonts w:ascii="Times New Roman" w:hAnsi="Times New Roman" w:cs="Times New Roman"/>
                <w:spacing w:val="-4"/>
                <w:sz w:val="24"/>
                <w:szCs w:val="24"/>
              </w:rPr>
            </w:pPr>
            <w:r w:rsidRPr="007E6028">
              <w:rPr>
                <w:rFonts w:ascii="Times New Roman" w:hAnsi="Times New Roman" w:cs="Times New Roman"/>
                <w:b/>
                <w:bCs/>
                <w:spacing w:val="-4"/>
                <w:sz w:val="24"/>
                <w:szCs w:val="24"/>
              </w:rPr>
              <w:t>ĐÁNH GIÁ</w:t>
            </w:r>
          </w:p>
        </w:tc>
        <w:tc>
          <w:tcPr>
            <w:tcW w:w="760" w:type="pct"/>
            <w:shd w:val="clear" w:color="auto" w:fill="FFFFFF"/>
            <w:vAlign w:val="center"/>
          </w:tcPr>
          <w:p w14:paraId="0944B623" w14:textId="77777777" w:rsidR="002E2F33" w:rsidRPr="007E6028" w:rsidRDefault="0091006A" w:rsidP="003F6B79">
            <w:pPr>
              <w:autoSpaceDE w:val="0"/>
              <w:autoSpaceDN w:val="0"/>
              <w:adjustRightInd w:val="0"/>
              <w:spacing w:before="120" w:after="120"/>
              <w:ind w:left="57" w:right="57"/>
              <w:jc w:val="center"/>
              <w:rPr>
                <w:rFonts w:ascii="Times New Roman" w:hAnsi="Times New Roman" w:cs="Times New Roman"/>
                <w:b/>
                <w:bCs/>
                <w:spacing w:val="-4"/>
                <w:sz w:val="24"/>
                <w:szCs w:val="24"/>
              </w:rPr>
            </w:pPr>
            <w:r w:rsidRPr="007E6028">
              <w:rPr>
                <w:rFonts w:ascii="Times New Roman" w:hAnsi="Times New Roman" w:cs="Times New Roman"/>
                <w:b/>
                <w:bCs/>
                <w:spacing w:val="-4"/>
                <w:sz w:val="24"/>
                <w:szCs w:val="24"/>
              </w:rPr>
              <w:t xml:space="preserve">ĐỀ XUẤT </w:t>
            </w:r>
          </w:p>
          <w:p w14:paraId="2C0C1417" w14:textId="77777777" w:rsidR="0091006A" w:rsidRPr="007E6028" w:rsidRDefault="0091006A" w:rsidP="003F6B79">
            <w:pPr>
              <w:autoSpaceDE w:val="0"/>
              <w:autoSpaceDN w:val="0"/>
              <w:adjustRightInd w:val="0"/>
              <w:spacing w:before="120" w:after="120"/>
              <w:ind w:left="57" w:right="57"/>
              <w:jc w:val="center"/>
              <w:rPr>
                <w:rFonts w:ascii="Times New Roman" w:hAnsi="Times New Roman" w:cs="Times New Roman"/>
                <w:spacing w:val="-4"/>
                <w:sz w:val="24"/>
                <w:szCs w:val="24"/>
              </w:rPr>
            </w:pPr>
            <w:r w:rsidRPr="007E6028">
              <w:rPr>
                <w:rFonts w:ascii="Times New Roman" w:hAnsi="Times New Roman" w:cs="Times New Roman"/>
                <w:b/>
                <w:bCs/>
                <w:spacing w:val="-4"/>
                <w:sz w:val="24"/>
                <w:szCs w:val="24"/>
              </w:rPr>
              <w:t>XỬ L</w:t>
            </w:r>
            <w:r w:rsidRPr="007E6028">
              <w:rPr>
                <w:rFonts w:ascii="Times New Roman" w:hAnsi="Times New Roman" w:cs="Times New Roman"/>
                <w:b/>
                <w:bCs/>
                <w:spacing w:val="-4"/>
                <w:sz w:val="24"/>
                <w:szCs w:val="24"/>
                <w:lang w:val="en-US"/>
              </w:rPr>
              <w:t>Ý</w:t>
            </w:r>
          </w:p>
        </w:tc>
      </w:tr>
      <w:tr w:rsidR="007E6028" w:rsidRPr="007E6028" w14:paraId="747E77D6" w14:textId="77777777" w:rsidTr="008222EE">
        <w:tc>
          <w:tcPr>
            <w:tcW w:w="2001" w:type="pct"/>
            <w:shd w:val="clear" w:color="auto" w:fill="FFFFFF"/>
            <w:vAlign w:val="center"/>
          </w:tcPr>
          <w:p w14:paraId="431DF2A9" w14:textId="77777777" w:rsidR="00EE0175" w:rsidRPr="007E6028" w:rsidRDefault="00AD0C0F" w:rsidP="00EE0175">
            <w:pPr>
              <w:shd w:val="clear" w:color="auto" w:fill="FFFFFF"/>
              <w:spacing w:before="120" w:after="120" w:line="320" w:lineRule="exact"/>
              <w:ind w:firstLine="709"/>
              <w:jc w:val="both"/>
              <w:rPr>
                <w:rFonts w:ascii="Times New Roman" w:hAnsi="Times New Roman" w:cs="Times New Roman"/>
                <w:spacing w:val="-2"/>
                <w:sz w:val="26"/>
                <w:szCs w:val="26"/>
                <w:lang w:val="en-US"/>
              </w:rPr>
            </w:pPr>
            <w:r w:rsidRPr="007E6028">
              <w:rPr>
                <w:rFonts w:ascii="Times New Roman" w:hAnsi="Times New Roman" w:cs="Times New Roman"/>
                <w:spacing w:val="-2"/>
                <w:sz w:val="26"/>
                <w:szCs w:val="26"/>
                <w:lang w:val="en-US"/>
              </w:rPr>
              <w:t>Sửa đổi, bổ sung một số nội dung cho phù hợp, đồng bộ với quy định của pháp luật về xây dựng, pháp luật</w:t>
            </w:r>
            <w:r w:rsidR="00EE0175" w:rsidRPr="007E6028">
              <w:rPr>
                <w:rFonts w:ascii="Times New Roman" w:hAnsi="Times New Roman" w:cs="Times New Roman"/>
                <w:spacing w:val="-2"/>
                <w:sz w:val="26"/>
                <w:szCs w:val="26"/>
                <w:lang w:val="en-US"/>
              </w:rPr>
              <w:t xml:space="preserve"> Đất đai; Luật xử lý vi phạm hành chính, cụ thể: </w:t>
            </w:r>
            <w:r w:rsidR="00EE0175" w:rsidRPr="007E6028">
              <w:rPr>
                <w:sz w:val="28"/>
                <w:szCs w:val="28"/>
              </w:rPr>
              <w:t>(</w:t>
            </w:r>
            <w:r w:rsidR="00EE0175" w:rsidRPr="007E6028">
              <w:rPr>
                <w:rFonts w:ascii="Times New Roman" w:hAnsi="Times New Roman" w:cs="Times New Roman"/>
                <w:spacing w:val="-2"/>
                <w:sz w:val="26"/>
                <w:szCs w:val="26"/>
                <w:lang w:val="en-US"/>
              </w:rPr>
              <w:t>1) Nguyên tắc xác định hành vi vi phạm hành chính trong lĩnh vực đất đai; (2) Hình thức xử phạt, biện pháp khắc phục hậu quả; (3) Hành vi vi phạm không đăng ký biến động đất đai; (4) Hành vi vi phạm quy định về giấy tờ, chứng từ trong việc sử dụng đất; (5) Thẩm quyền xử phạt vi phạm hành chính; (6) Thẩm quyền lập biên ban vi phạm hành chính;</w:t>
            </w:r>
          </w:p>
          <w:p w14:paraId="6EF31F19" w14:textId="77777777" w:rsidR="00EE0175" w:rsidRPr="007E6028" w:rsidRDefault="00EE0175" w:rsidP="00AD0C0F">
            <w:pPr>
              <w:autoSpaceDE w:val="0"/>
              <w:autoSpaceDN w:val="0"/>
              <w:adjustRightInd w:val="0"/>
              <w:spacing w:before="120" w:after="120"/>
              <w:ind w:left="57" w:right="57"/>
              <w:jc w:val="both"/>
              <w:rPr>
                <w:rFonts w:ascii="Times New Roman" w:hAnsi="Times New Roman" w:cs="Times New Roman"/>
                <w:spacing w:val="-2"/>
                <w:sz w:val="26"/>
                <w:szCs w:val="26"/>
                <w:lang w:val="en-US"/>
              </w:rPr>
            </w:pPr>
          </w:p>
          <w:p w14:paraId="7FFCFCE3" w14:textId="77777777" w:rsidR="00AD0C0F" w:rsidRPr="007E6028" w:rsidRDefault="00AD0C0F" w:rsidP="00AD0C0F">
            <w:pPr>
              <w:autoSpaceDE w:val="0"/>
              <w:autoSpaceDN w:val="0"/>
              <w:adjustRightInd w:val="0"/>
              <w:spacing w:before="120" w:after="120"/>
              <w:ind w:left="57" w:right="57"/>
              <w:jc w:val="both"/>
              <w:rPr>
                <w:rFonts w:ascii="Times New Roman" w:hAnsi="Times New Roman" w:cs="Times New Roman"/>
                <w:spacing w:val="-2"/>
                <w:sz w:val="26"/>
                <w:szCs w:val="26"/>
                <w:lang w:val="en-US"/>
              </w:rPr>
            </w:pPr>
          </w:p>
        </w:tc>
        <w:tc>
          <w:tcPr>
            <w:tcW w:w="1619" w:type="pct"/>
            <w:shd w:val="clear" w:color="auto" w:fill="FFFFFF"/>
            <w:vAlign w:val="center"/>
          </w:tcPr>
          <w:p w14:paraId="277E8594" w14:textId="77777777" w:rsidR="00C4034C" w:rsidRPr="007E6028" w:rsidRDefault="00C4034C" w:rsidP="00B425F8">
            <w:pPr>
              <w:widowControl w:val="0"/>
              <w:autoSpaceDE w:val="0"/>
              <w:autoSpaceDN w:val="0"/>
              <w:adjustRightInd w:val="0"/>
              <w:spacing w:before="120" w:line="340" w:lineRule="exact"/>
              <w:jc w:val="both"/>
              <w:rPr>
                <w:rFonts w:ascii="Times New Roman" w:hAnsi="Times New Roman" w:cs="Times New Roman"/>
                <w:i/>
                <w:spacing w:val="2"/>
                <w:sz w:val="26"/>
                <w:szCs w:val="26"/>
              </w:rPr>
            </w:pPr>
            <w:r w:rsidRPr="007E6028">
              <w:rPr>
                <w:rFonts w:ascii="Times New Roman" w:hAnsi="Times New Roman" w:cs="Times New Roman"/>
                <w:spacing w:val="2"/>
                <w:sz w:val="26"/>
                <w:szCs w:val="26"/>
              </w:rPr>
              <w:t>- Nghị quyết số 18-NQ/TW ngày 16 tháng 6 năm 2022 của Hội nghị lần thứ năm Ban Chấp hành Trung ương Đảng khoá XIII, trong đó đã đề ra nhiệm vụ, giải pháp:</w:t>
            </w:r>
            <w:r w:rsidRPr="007E6028">
              <w:rPr>
                <w:rFonts w:ascii="Times New Roman" w:hAnsi="Times New Roman" w:cs="Times New Roman"/>
                <w:i/>
                <w:spacing w:val="2"/>
                <w:sz w:val="26"/>
                <w:szCs w:val="26"/>
              </w:rPr>
              <w:t>“... Tăng cường công tác quản lý, kiểm soát chặt chẽ việc chuyển mục đích sử dụng đất, đặc biệt là đất trồng lúa, đất rừng phòng hộ, đất rừng đặc dụng, đất rừng sản xuất là rừng tự nhiên...</w:t>
            </w:r>
          </w:p>
          <w:p w14:paraId="3BD75502" w14:textId="77777777" w:rsidR="00C4034C" w:rsidRPr="007E6028" w:rsidRDefault="00C4034C" w:rsidP="00C4034C">
            <w:pPr>
              <w:autoSpaceDE w:val="0"/>
              <w:autoSpaceDN w:val="0"/>
              <w:adjustRightInd w:val="0"/>
              <w:spacing w:before="120" w:after="120"/>
              <w:ind w:left="57" w:right="57"/>
              <w:jc w:val="both"/>
              <w:rPr>
                <w:rFonts w:ascii="Times New Roman" w:hAnsi="Times New Roman" w:cs="Times New Roman"/>
                <w:spacing w:val="-4"/>
                <w:sz w:val="26"/>
                <w:szCs w:val="26"/>
                <w:lang w:val="nl-NL"/>
              </w:rPr>
            </w:pPr>
            <w:r w:rsidRPr="007E6028">
              <w:rPr>
                <w:rFonts w:ascii="Times New Roman" w:hAnsi="Times New Roman" w:cs="Times New Roman"/>
                <w:i/>
                <w:spacing w:val="2"/>
                <w:sz w:val="26"/>
                <w:szCs w:val="26"/>
              </w:rPr>
              <w:t>... tăng cường phòng, chống tham nhũng, tiêu cực trong quản lý và sử dụng đất. Tăng cường kiểm soát quyền lực, thường xuyên kiểm tra, giám sát, thanh tra, kiểm toán việc quản lý, sử dụng đất đai, xử lý kịp thời các hành vi vi phạm pháp luật về đất đai; siết chặt kỷ luật, kỷ cương, phòng, chống tham nhũng, tiêu cực trong lĩnh vực đất đai...”</w:t>
            </w:r>
          </w:p>
          <w:p w14:paraId="4EE50A30" w14:textId="77777777" w:rsidR="00C4034C" w:rsidRPr="007E6028" w:rsidRDefault="00C4034C" w:rsidP="00C4034C">
            <w:pPr>
              <w:autoSpaceDE w:val="0"/>
              <w:autoSpaceDN w:val="0"/>
              <w:adjustRightInd w:val="0"/>
              <w:spacing w:before="120" w:after="120"/>
              <w:ind w:left="57" w:right="57"/>
              <w:jc w:val="both"/>
              <w:rPr>
                <w:rFonts w:ascii="Times New Roman" w:hAnsi="Times New Roman" w:cs="Times New Roman"/>
                <w:spacing w:val="-4"/>
                <w:sz w:val="26"/>
                <w:szCs w:val="26"/>
                <w:lang w:val="nl-NL"/>
              </w:rPr>
            </w:pPr>
            <w:r w:rsidRPr="007E6028">
              <w:rPr>
                <w:rFonts w:ascii="Times New Roman" w:hAnsi="Times New Roman" w:cs="Times New Roman"/>
                <w:spacing w:val="-4"/>
                <w:sz w:val="26"/>
                <w:szCs w:val="26"/>
                <w:lang w:val="nl-NL"/>
              </w:rPr>
              <w:t xml:space="preserve">- </w:t>
            </w:r>
            <w:r w:rsidRPr="007E6028">
              <w:rPr>
                <w:rFonts w:ascii="Times New Roman" w:eastAsia="Calibri" w:hAnsi="Times New Roman" w:cs="Times New Roman"/>
                <w:sz w:val="26"/>
                <w:szCs w:val="26"/>
              </w:rPr>
              <w:t>Kết luận số 121-KL/TW</w:t>
            </w:r>
            <w:r w:rsidRPr="007E6028">
              <w:rPr>
                <w:rFonts w:ascii="Times New Roman" w:eastAsia="Calibri" w:hAnsi="Times New Roman" w:cs="Times New Roman"/>
                <w:sz w:val="26"/>
                <w:szCs w:val="26"/>
                <w:lang w:val="en-US"/>
              </w:rPr>
              <w:t xml:space="preserve"> ngày 24/01/2025 đã</w:t>
            </w:r>
            <w:r w:rsidRPr="007E6028">
              <w:rPr>
                <w:rFonts w:ascii="Times New Roman" w:eastAsia="Calibri" w:hAnsi="Times New Roman" w:cs="Times New Roman"/>
                <w:sz w:val="26"/>
                <w:szCs w:val="26"/>
              </w:rPr>
              <w:t xml:space="preserve"> đề ra nhiều nhiệm vụ, giải pháp như: “</w:t>
            </w:r>
            <w:r w:rsidRPr="007E6028">
              <w:rPr>
                <w:rFonts w:ascii="Times New Roman" w:eastAsia="Calibri" w:hAnsi="Times New Roman" w:cs="Times New Roman"/>
                <w:i/>
                <w:iCs/>
                <w:sz w:val="26"/>
                <w:szCs w:val="26"/>
              </w:rPr>
              <w:t xml:space="preserve">Tập trung các nguồn lực để tiếp tục khẩn trương hoàn thiện thể chế, cơ chế vận hành các cơ quan, đơn vị, tổ chức của hệ thống chính trị </w:t>
            </w:r>
            <w:r w:rsidRPr="007E6028">
              <w:rPr>
                <w:rFonts w:ascii="Times New Roman" w:eastAsia="Calibri" w:hAnsi="Times New Roman" w:cs="Times New Roman"/>
                <w:i/>
                <w:iCs/>
                <w:sz w:val="26"/>
                <w:szCs w:val="26"/>
              </w:rPr>
              <w:lastRenderedPageBreak/>
              <w:t>dưới sự lãnh đạo của Đảng</w:t>
            </w:r>
            <w:r w:rsidRPr="007E6028">
              <w:rPr>
                <w:rFonts w:ascii="Times New Roman" w:eastAsia="Calibri" w:hAnsi="Times New Roman" w:cs="Times New Roman"/>
                <w:sz w:val="26"/>
                <w:szCs w:val="26"/>
              </w:rPr>
              <w:t>”; “</w:t>
            </w:r>
            <w:r w:rsidRPr="007E6028">
              <w:rPr>
                <w:rFonts w:ascii="Times New Roman" w:eastAsia="Calibri" w:hAnsi="Times New Roman" w:cs="Times New Roman"/>
                <w:i/>
                <w:iCs/>
                <w:sz w:val="26"/>
                <w:szCs w:val="26"/>
              </w:rPr>
              <w:t>đẩy mạnh phân cấp, phân quyền</w:t>
            </w:r>
            <w:r w:rsidRPr="007E6028">
              <w:rPr>
                <w:rFonts w:ascii="Times New Roman" w:eastAsia="Calibri" w:hAnsi="Times New Roman" w:cs="Times New Roman"/>
                <w:sz w:val="26"/>
                <w:szCs w:val="26"/>
              </w:rPr>
              <w:t>” và “</w:t>
            </w:r>
            <w:r w:rsidRPr="007E6028">
              <w:rPr>
                <w:rFonts w:ascii="Times New Roman" w:eastAsia="Calibri" w:hAnsi="Times New Roman" w:cs="Times New Roman"/>
                <w:i/>
                <w:iCs/>
                <w:sz w:val="26"/>
                <w:szCs w:val="26"/>
              </w:rPr>
              <w:t>Rà soát, sửa đổi, bổ sung các văn bản còn chồng chéo, bất cập cản trở sự phát triển, khơi thông các điểm nghẽn, tạo ra động lực mới cho phát triển</w:t>
            </w:r>
            <w:r w:rsidRPr="007E6028">
              <w:rPr>
                <w:rFonts w:ascii="Times New Roman" w:eastAsia="Calibri" w:hAnsi="Times New Roman" w:cs="Times New Roman"/>
                <w:sz w:val="26"/>
                <w:szCs w:val="26"/>
              </w:rPr>
              <w:t>”.</w:t>
            </w:r>
          </w:p>
          <w:p w14:paraId="43C4B2D2" w14:textId="77777777" w:rsidR="00B73501" w:rsidRPr="007E6028" w:rsidRDefault="00B73501" w:rsidP="00B73501">
            <w:pPr>
              <w:autoSpaceDE w:val="0"/>
              <w:autoSpaceDN w:val="0"/>
              <w:adjustRightInd w:val="0"/>
              <w:spacing w:before="120" w:after="120"/>
              <w:ind w:left="57" w:right="57"/>
              <w:jc w:val="both"/>
              <w:rPr>
                <w:rFonts w:ascii="Times New Roman" w:hAnsi="Times New Roman" w:cs="Times New Roman"/>
                <w:spacing w:val="-4"/>
                <w:sz w:val="26"/>
                <w:szCs w:val="26"/>
                <w:lang w:val="nl-NL"/>
              </w:rPr>
            </w:pPr>
            <w:r w:rsidRPr="007E6028">
              <w:rPr>
                <w:rFonts w:ascii="Times New Roman" w:hAnsi="Times New Roman" w:cs="Times New Roman"/>
                <w:spacing w:val="-4"/>
                <w:sz w:val="26"/>
                <w:szCs w:val="26"/>
                <w:lang w:val="nl-NL"/>
              </w:rPr>
              <w:t xml:space="preserve">- Kế hoạch số 04-KH/BCDTW ngày 10/6/2025 chỉ đạo rà soát, tháo gỡ khó khăn, vướng mắc do quy định pháp luật giao nhiệm vụ: </w:t>
            </w:r>
            <w:r w:rsidRPr="007E6028">
              <w:rPr>
                <w:rFonts w:ascii="Times New Roman" w:hAnsi="Times New Roman" w:cs="Times New Roman"/>
                <w:i/>
                <w:spacing w:val="-4"/>
                <w:sz w:val="26"/>
                <w:szCs w:val="26"/>
                <w:lang w:val="nl-NL"/>
              </w:rPr>
              <w:t>“Tiếp tục ban hành văn bản quy phạm pháp luật tháo gỡ trong cả năm 2025”</w:t>
            </w:r>
            <w:r w:rsidRPr="007E6028">
              <w:rPr>
                <w:rFonts w:ascii="Times New Roman" w:hAnsi="Times New Roman" w:cs="Times New Roman"/>
                <w:spacing w:val="-4"/>
                <w:sz w:val="26"/>
                <w:szCs w:val="26"/>
                <w:lang w:val="nl-NL"/>
              </w:rPr>
              <w:t>.</w:t>
            </w:r>
          </w:p>
          <w:p w14:paraId="6C0D04E4" w14:textId="77777777" w:rsidR="00B73501" w:rsidRPr="007E6028" w:rsidRDefault="00C4034C" w:rsidP="00C4034C">
            <w:pPr>
              <w:autoSpaceDE w:val="0"/>
              <w:autoSpaceDN w:val="0"/>
              <w:adjustRightInd w:val="0"/>
              <w:spacing w:before="120" w:after="120"/>
              <w:ind w:left="57" w:right="57"/>
              <w:jc w:val="both"/>
              <w:rPr>
                <w:rFonts w:ascii="Times New Roman" w:hAnsi="Times New Roman" w:cs="Times New Roman"/>
                <w:spacing w:val="-4"/>
                <w:sz w:val="26"/>
                <w:szCs w:val="26"/>
                <w:lang w:val="en-US"/>
              </w:rPr>
            </w:pPr>
            <w:r w:rsidRPr="007E6028">
              <w:rPr>
                <w:rFonts w:ascii="Times New Roman" w:hAnsi="Times New Roman" w:cs="Times New Roman"/>
                <w:sz w:val="26"/>
                <w:szCs w:val="26"/>
                <w:lang w:val="en-US"/>
              </w:rPr>
              <w:t xml:space="preserve">- Kết luận số 179-KL/TW ngày 25/7/2025 của Bộ Chính trị, Ban Bí thư về tiếp tục triển khai các nhiệm vụ hoàn thiện tổ chức bộ máy và hoạt động của mô hình chính quyền địa phương 2 cấp đã yêu cầu: </w:t>
            </w:r>
            <w:r w:rsidRPr="007E6028">
              <w:rPr>
                <w:rFonts w:ascii="Times New Roman" w:hAnsi="Times New Roman" w:cs="Times New Roman"/>
                <w:i/>
                <w:sz w:val="26"/>
                <w:szCs w:val="26"/>
                <w:lang w:val="en-US"/>
              </w:rPr>
              <w:t>“Tiếp tục khẩn trương, quyết liệt hoàn thiện hệ thống văn bản quy định, hướng dẫn triển khai thực hiện bộ máy theo mô hình chính quyền địa phương 02 cấp, tạo cơ sở chính trị, pháp lý đầy đủ, bảo đảm thuận lợi để các địa phương triển khai thực hiện”</w:t>
            </w:r>
            <w:r w:rsidRPr="007E6028">
              <w:rPr>
                <w:rFonts w:ascii="Times New Roman" w:hAnsi="Times New Roman" w:cs="Times New Roman"/>
                <w:sz w:val="26"/>
                <w:szCs w:val="26"/>
                <w:lang w:val="en-US"/>
              </w:rPr>
              <w:t>.</w:t>
            </w:r>
          </w:p>
        </w:tc>
        <w:tc>
          <w:tcPr>
            <w:tcW w:w="620" w:type="pct"/>
            <w:shd w:val="clear" w:color="auto" w:fill="FFFFFF"/>
            <w:vAlign w:val="center"/>
          </w:tcPr>
          <w:p w14:paraId="4A81A087" w14:textId="77777777" w:rsidR="00AD0C0F" w:rsidRPr="007E6028" w:rsidRDefault="00AD0C0F" w:rsidP="00B43B3D">
            <w:pPr>
              <w:autoSpaceDE w:val="0"/>
              <w:autoSpaceDN w:val="0"/>
              <w:adjustRightInd w:val="0"/>
              <w:spacing w:before="120" w:after="120"/>
              <w:ind w:left="57" w:right="57"/>
              <w:jc w:val="both"/>
              <w:rPr>
                <w:rFonts w:ascii="Times New Roman" w:hAnsi="Times New Roman" w:cs="Times New Roman"/>
                <w:spacing w:val="-4"/>
                <w:sz w:val="26"/>
                <w:szCs w:val="26"/>
              </w:rPr>
            </w:pPr>
            <w:r w:rsidRPr="007E6028">
              <w:rPr>
                <w:rFonts w:ascii="Times New Roman" w:hAnsi="Times New Roman" w:cs="Times New Roman"/>
                <w:spacing w:val="-4"/>
                <w:sz w:val="26"/>
                <w:szCs w:val="26"/>
              </w:rPr>
              <w:lastRenderedPageBreak/>
              <w:t>Phù hợp với chủ trương, đường lối của Đảng</w:t>
            </w:r>
          </w:p>
        </w:tc>
        <w:tc>
          <w:tcPr>
            <w:tcW w:w="760" w:type="pct"/>
            <w:shd w:val="clear" w:color="auto" w:fill="FFFFFF"/>
            <w:vAlign w:val="center"/>
          </w:tcPr>
          <w:p w14:paraId="69F84510" w14:textId="77777777" w:rsidR="00AD0C0F" w:rsidRPr="007E6028" w:rsidRDefault="00AD0C0F" w:rsidP="00B43B3D">
            <w:pPr>
              <w:autoSpaceDE w:val="0"/>
              <w:autoSpaceDN w:val="0"/>
              <w:adjustRightInd w:val="0"/>
              <w:spacing w:before="120" w:after="120"/>
              <w:ind w:left="57" w:right="57"/>
              <w:jc w:val="both"/>
              <w:rPr>
                <w:rFonts w:ascii="Times New Roman" w:hAnsi="Times New Roman" w:cs="Times New Roman"/>
                <w:spacing w:val="-4"/>
                <w:sz w:val="26"/>
                <w:szCs w:val="26"/>
              </w:rPr>
            </w:pPr>
            <w:r w:rsidRPr="007E6028">
              <w:rPr>
                <w:rFonts w:ascii="Times New Roman" w:hAnsi="Times New Roman" w:cs="Times New Roman"/>
                <w:spacing w:val="-4"/>
                <w:sz w:val="26"/>
                <w:szCs w:val="26"/>
              </w:rPr>
              <w:t>Đã phù hợp với chủ trương, đường lối của Đảng liên quan nên không đề xuất phương án xử lý.</w:t>
            </w:r>
          </w:p>
        </w:tc>
      </w:tr>
      <w:tr w:rsidR="007E6028" w:rsidRPr="007E6028" w14:paraId="171CDDCC" w14:textId="77777777" w:rsidTr="008222EE">
        <w:tc>
          <w:tcPr>
            <w:tcW w:w="2001" w:type="pct"/>
            <w:shd w:val="clear" w:color="auto" w:fill="FFFFFF"/>
            <w:vAlign w:val="center"/>
          </w:tcPr>
          <w:p w14:paraId="32C844B4" w14:textId="77777777" w:rsidR="00AD0C0F" w:rsidRPr="007E6028" w:rsidRDefault="00AD0C0F" w:rsidP="00C4034C">
            <w:pPr>
              <w:autoSpaceDE w:val="0"/>
              <w:autoSpaceDN w:val="0"/>
              <w:adjustRightInd w:val="0"/>
              <w:spacing w:before="120" w:after="120"/>
              <w:ind w:left="57" w:right="57"/>
              <w:jc w:val="both"/>
              <w:rPr>
                <w:rFonts w:ascii="Times New Roman" w:hAnsi="Times New Roman" w:cs="Times New Roman"/>
                <w:bCs/>
                <w:spacing w:val="-4"/>
                <w:sz w:val="26"/>
                <w:szCs w:val="26"/>
                <w:lang w:val="eu-ES"/>
              </w:rPr>
            </w:pPr>
            <w:r w:rsidRPr="007E6028">
              <w:rPr>
                <w:rFonts w:ascii="Times New Roman" w:hAnsi="Times New Roman" w:cs="Times New Roman"/>
                <w:spacing w:val="-4"/>
                <w:sz w:val="26"/>
                <w:szCs w:val="26"/>
                <w:lang w:val="en-US"/>
              </w:rPr>
              <w:lastRenderedPageBreak/>
              <w:t>Thay thế</w:t>
            </w:r>
            <w:r w:rsidR="00C4034C" w:rsidRPr="007E6028">
              <w:rPr>
                <w:rFonts w:ascii="Times New Roman" w:hAnsi="Times New Roman" w:cs="Times New Roman"/>
                <w:spacing w:val="-4"/>
                <w:sz w:val="26"/>
                <w:szCs w:val="26"/>
                <w:lang w:val="en-US"/>
              </w:rPr>
              <w:t xml:space="preserve">, bổ sung một số cụm từ </w:t>
            </w:r>
          </w:p>
        </w:tc>
        <w:tc>
          <w:tcPr>
            <w:tcW w:w="1619" w:type="pct"/>
            <w:shd w:val="clear" w:color="auto" w:fill="FFFFFF"/>
            <w:vAlign w:val="center"/>
          </w:tcPr>
          <w:p w14:paraId="48007FE3" w14:textId="77777777" w:rsidR="00C4034C" w:rsidRPr="007E6028" w:rsidRDefault="00B73501" w:rsidP="00C4034C">
            <w:pPr>
              <w:autoSpaceDE w:val="0"/>
              <w:autoSpaceDN w:val="0"/>
              <w:adjustRightInd w:val="0"/>
              <w:spacing w:before="120" w:after="120"/>
              <w:ind w:left="57" w:right="57"/>
              <w:jc w:val="both"/>
              <w:rPr>
                <w:rFonts w:ascii="Times New Roman" w:hAnsi="Times New Roman" w:cs="Times New Roman"/>
                <w:spacing w:val="-4"/>
                <w:sz w:val="26"/>
                <w:szCs w:val="26"/>
                <w:lang w:val="nl-NL"/>
              </w:rPr>
            </w:pPr>
            <w:r w:rsidRPr="007E6028">
              <w:rPr>
                <w:rFonts w:ascii="Times New Roman" w:hAnsi="Times New Roman" w:cs="Times New Roman"/>
                <w:spacing w:val="-4"/>
                <w:sz w:val="26"/>
                <w:szCs w:val="26"/>
              </w:rPr>
              <w:t xml:space="preserve"> </w:t>
            </w:r>
            <w:r w:rsidR="00C4034C" w:rsidRPr="007E6028">
              <w:rPr>
                <w:rFonts w:ascii="Times New Roman" w:hAnsi="Times New Roman" w:cs="Times New Roman"/>
                <w:spacing w:val="-4"/>
                <w:sz w:val="26"/>
                <w:szCs w:val="26"/>
                <w:lang w:val="nl-NL"/>
              </w:rPr>
              <w:t xml:space="preserve">- </w:t>
            </w:r>
            <w:r w:rsidR="00C4034C" w:rsidRPr="007E6028">
              <w:rPr>
                <w:rFonts w:ascii="Times New Roman" w:eastAsia="Calibri" w:hAnsi="Times New Roman" w:cs="Times New Roman"/>
                <w:sz w:val="26"/>
                <w:szCs w:val="26"/>
              </w:rPr>
              <w:t>Kết luận số 121-KL/TW</w:t>
            </w:r>
            <w:r w:rsidR="00C4034C" w:rsidRPr="007E6028">
              <w:rPr>
                <w:rFonts w:ascii="Times New Roman" w:eastAsia="Calibri" w:hAnsi="Times New Roman" w:cs="Times New Roman"/>
                <w:sz w:val="26"/>
                <w:szCs w:val="26"/>
                <w:lang w:val="en-US"/>
              </w:rPr>
              <w:t xml:space="preserve"> ngày 24/01/2025 đã</w:t>
            </w:r>
            <w:r w:rsidR="00C4034C" w:rsidRPr="007E6028">
              <w:rPr>
                <w:rFonts w:ascii="Times New Roman" w:eastAsia="Calibri" w:hAnsi="Times New Roman" w:cs="Times New Roman"/>
                <w:sz w:val="26"/>
                <w:szCs w:val="26"/>
              </w:rPr>
              <w:t xml:space="preserve"> đề ra nhiều nhiệm vụ, giải pháp như: “</w:t>
            </w:r>
            <w:r w:rsidR="00C4034C" w:rsidRPr="007E6028">
              <w:rPr>
                <w:rFonts w:ascii="Times New Roman" w:eastAsia="Calibri" w:hAnsi="Times New Roman" w:cs="Times New Roman"/>
                <w:i/>
                <w:iCs/>
                <w:sz w:val="26"/>
                <w:szCs w:val="26"/>
              </w:rPr>
              <w:t>Tập trung các nguồn lực để tiếp tục khẩn trương hoàn thiện thể chế, cơ chế vận hành các cơ quan, đơn vị, tổ chức của hệ thống chính trị dưới sự lãnh đạo của Đảng</w:t>
            </w:r>
            <w:r w:rsidR="00C4034C" w:rsidRPr="007E6028">
              <w:rPr>
                <w:rFonts w:ascii="Times New Roman" w:eastAsia="Calibri" w:hAnsi="Times New Roman" w:cs="Times New Roman"/>
                <w:sz w:val="26"/>
                <w:szCs w:val="26"/>
              </w:rPr>
              <w:t>”; “</w:t>
            </w:r>
            <w:r w:rsidR="00C4034C" w:rsidRPr="007E6028">
              <w:rPr>
                <w:rFonts w:ascii="Times New Roman" w:eastAsia="Calibri" w:hAnsi="Times New Roman" w:cs="Times New Roman"/>
                <w:i/>
                <w:iCs/>
                <w:sz w:val="26"/>
                <w:szCs w:val="26"/>
              </w:rPr>
              <w:t xml:space="preserve">đẩy mạnh </w:t>
            </w:r>
            <w:r w:rsidR="00C4034C" w:rsidRPr="007E6028">
              <w:rPr>
                <w:rFonts w:ascii="Times New Roman" w:eastAsia="Calibri" w:hAnsi="Times New Roman" w:cs="Times New Roman"/>
                <w:i/>
                <w:iCs/>
                <w:sz w:val="26"/>
                <w:szCs w:val="26"/>
              </w:rPr>
              <w:lastRenderedPageBreak/>
              <w:t>phân cấp, phân quyền</w:t>
            </w:r>
            <w:r w:rsidR="00C4034C" w:rsidRPr="007E6028">
              <w:rPr>
                <w:rFonts w:ascii="Times New Roman" w:eastAsia="Calibri" w:hAnsi="Times New Roman" w:cs="Times New Roman"/>
                <w:sz w:val="26"/>
                <w:szCs w:val="26"/>
              </w:rPr>
              <w:t>” và “</w:t>
            </w:r>
            <w:r w:rsidR="00C4034C" w:rsidRPr="007E6028">
              <w:rPr>
                <w:rFonts w:ascii="Times New Roman" w:eastAsia="Calibri" w:hAnsi="Times New Roman" w:cs="Times New Roman"/>
                <w:i/>
                <w:iCs/>
                <w:sz w:val="26"/>
                <w:szCs w:val="26"/>
              </w:rPr>
              <w:t>Rà soát, sửa đổi, bổ sung các văn bản còn chồng chéo, bất cập cản trở sự phát triển, khơi thông các điểm nghẽn, tạo ra động lực mới cho phát triển</w:t>
            </w:r>
            <w:r w:rsidR="00C4034C" w:rsidRPr="007E6028">
              <w:rPr>
                <w:rFonts w:ascii="Times New Roman" w:eastAsia="Calibri" w:hAnsi="Times New Roman" w:cs="Times New Roman"/>
                <w:sz w:val="26"/>
                <w:szCs w:val="26"/>
              </w:rPr>
              <w:t>”.</w:t>
            </w:r>
          </w:p>
          <w:p w14:paraId="563700C7" w14:textId="77777777" w:rsidR="00C4034C" w:rsidRPr="007E6028" w:rsidRDefault="00C4034C" w:rsidP="00C4034C">
            <w:pPr>
              <w:autoSpaceDE w:val="0"/>
              <w:autoSpaceDN w:val="0"/>
              <w:adjustRightInd w:val="0"/>
              <w:spacing w:before="120" w:after="120"/>
              <w:ind w:left="57" w:right="57"/>
              <w:jc w:val="both"/>
              <w:rPr>
                <w:rFonts w:ascii="Times New Roman" w:hAnsi="Times New Roman" w:cs="Times New Roman"/>
                <w:spacing w:val="-4"/>
                <w:sz w:val="26"/>
                <w:szCs w:val="26"/>
                <w:lang w:val="nl-NL"/>
              </w:rPr>
            </w:pPr>
            <w:r w:rsidRPr="007E6028">
              <w:rPr>
                <w:rFonts w:ascii="Times New Roman" w:hAnsi="Times New Roman" w:cs="Times New Roman"/>
                <w:spacing w:val="-4"/>
                <w:sz w:val="26"/>
                <w:szCs w:val="26"/>
                <w:lang w:val="nl-NL"/>
              </w:rPr>
              <w:t xml:space="preserve">- Kế hoạch số 04-KH/BCDTW ngày 10/6/2025 chỉ đạo rà soát, tháo gỡ khó khăn, vướng mắc do quy định pháp luật giao nhiệm vụ: </w:t>
            </w:r>
            <w:r w:rsidRPr="007E6028">
              <w:rPr>
                <w:rFonts w:ascii="Times New Roman" w:hAnsi="Times New Roman" w:cs="Times New Roman"/>
                <w:i/>
                <w:spacing w:val="-4"/>
                <w:sz w:val="26"/>
                <w:szCs w:val="26"/>
                <w:lang w:val="nl-NL"/>
              </w:rPr>
              <w:t>“Tiếp tục ban hành văn bản quy phạm pháp luật tháo gỡ trong cả năm 2025”</w:t>
            </w:r>
            <w:r w:rsidRPr="007E6028">
              <w:rPr>
                <w:rFonts w:ascii="Times New Roman" w:hAnsi="Times New Roman" w:cs="Times New Roman"/>
                <w:spacing w:val="-4"/>
                <w:sz w:val="26"/>
                <w:szCs w:val="26"/>
                <w:lang w:val="nl-NL"/>
              </w:rPr>
              <w:t>.</w:t>
            </w:r>
          </w:p>
          <w:p w14:paraId="1725BFEA" w14:textId="77777777" w:rsidR="00AD0C0F" w:rsidRPr="007E6028" w:rsidRDefault="00C4034C" w:rsidP="00B73501">
            <w:pPr>
              <w:autoSpaceDE w:val="0"/>
              <w:autoSpaceDN w:val="0"/>
              <w:adjustRightInd w:val="0"/>
              <w:spacing w:before="120" w:after="120"/>
              <w:ind w:left="57" w:right="57"/>
              <w:jc w:val="both"/>
              <w:rPr>
                <w:rFonts w:ascii="Times New Roman" w:hAnsi="Times New Roman" w:cs="Times New Roman"/>
                <w:spacing w:val="-4"/>
                <w:sz w:val="26"/>
                <w:szCs w:val="26"/>
                <w:lang w:val="en-US"/>
              </w:rPr>
            </w:pPr>
            <w:r w:rsidRPr="007E6028">
              <w:rPr>
                <w:rFonts w:ascii="Times New Roman" w:hAnsi="Times New Roman" w:cs="Times New Roman"/>
                <w:sz w:val="26"/>
                <w:szCs w:val="26"/>
                <w:lang w:val="en-US"/>
              </w:rPr>
              <w:t xml:space="preserve">- Kết luận số 179-KL/TW ngày 25/7/2025 của Bộ Chính trị, Ban Bí thư về tiếp tục triển khai các nhiệm vụ hoàn thiện tổ chức bộ máy và hoạt động của mô hình chính quyền địa phương 2 cấp đã yêu cầu: </w:t>
            </w:r>
            <w:r w:rsidRPr="007E6028">
              <w:rPr>
                <w:rFonts w:ascii="Times New Roman" w:hAnsi="Times New Roman" w:cs="Times New Roman"/>
                <w:i/>
                <w:sz w:val="26"/>
                <w:szCs w:val="26"/>
                <w:lang w:val="en-US"/>
              </w:rPr>
              <w:t>“Tiếp tục khẩn trương, quyết liệt hoàn thiện hệ thống văn bản quy định, hướng dẫn triển khai thực hiện bộ máy theo mô hình chính quyền địa phương 02 cấp, tạo cơ sở chính trị, pháp lý đầy đủ, bảo đảm thuận lợi để các địa phương triển khai thực hiện”</w:t>
            </w:r>
            <w:r w:rsidRPr="007E6028">
              <w:rPr>
                <w:rFonts w:ascii="Times New Roman" w:hAnsi="Times New Roman" w:cs="Times New Roman"/>
                <w:sz w:val="26"/>
                <w:szCs w:val="26"/>
                <w:lang w:val="en-US"/>
              </w:rPr>
              <w:t>.</w:t>
            </w:r>
          </w:p>
        </w:tc>
        <w:tc>
          <w:tcPr>
            <w:tcW w:w="620" w:type="pct"/>
            <w:shd w:val="clear" w:color="auto" w:fill="FFFFFF"/>
            <w:vAlign w:val="center"/>
          </w:tcPr>
          <w:p w14:paraId="1E4043E2" w14:textId="77777777" w:rsidR="00AD0C0F" w:rsidRPr="007E6028" w:rsidRDefault="00AD0C0F" w:rsidP="00B43B3D">
            <w:pPr>
              <w:autoSpaceDE w:val="0"/>
              <w:autoSpaceDN w:val="0"/>
              <w:adjustRightInd w:val="0"/>
              <w:spacing w:before="120" w:after="120"/>
              <w:ind w:left="57" w:right="57"/>
              <w:jc w:val="both"/>
              <w:rPr>
                <w:rFonts w:ascii="Times New Roman" w:hAnsi="Times New Roman" w:cs="Times New Roman"/>
                <w:spacing w:val="-4"/>
                <w:sz w:val="26"/>
                <w:szCs w:val="26"/>
              </w:rPr>
            </w:pPr>
            <w:r w:rsidRPr="007E6028">
              <w:rPr>
                <w:rFonts w:ascii="Times New Roman" w:hAnsi="Times New Roman" w:cs="Times New Roman"/>
                <w:spacing w:val="-4"/>
                <w:sz w:val="26"/>
                <w:szCs w:val="26"/>
              </w:rPr>
              <w:lastRenderedPageBreak/>
              <w:t>Phù hợp với chủ trương, đường lối của Đảng</w:t>
            </w:r>
          </w:p>
        </w:tc>
        <w:tc>
          <w:tcPr>
            <w:tcW w:w="760" w:type="pct"/>
            <w:shd w:val="clear" w:color="auto" w:fill="FFFFFF"/>
            <w:vAlign w:val="center"/>
          </w:tcPr>
          <w:p w14:paraId="227900B5" w14:textId="77777777" w:rsidR="00AD0C0F" w:rsidRPr="007E6028" w:rsidRDefault="00AD0C0F" w:rsidP="00B43B3D">
            <w:pPr>
              <w:autoSpaceDE w:val="0"/>
              <w:autoSpaceDN w:val="0"/>
              <w:adjustRightInd w:val="0"/>
              <w:spacing w:before="120" w:after="120"/>
              <w:ind w:left="57" w:right="57"/>
              <w:jc w:val="both"/>
              <w:rPr>
                <w:rFonts w:ascii="Times New Roman" w:hAnsi="Times New Roman" w:cs="Times New Roman"/>
                <w:spacing w:val="-4"/>
                <w:sz w:val="26"/>
                <w:szCs w:val="26"/>
              </w:rPr>
            </w:pPr>
            <w:r w:rsidRPr="007E6028">
              <w:rPr>
                <w:rFonts w:ascii="Times New Roman" w:hAnsi="Times New Roman" w:cs="Times New Roman"/>
                <w:spacing w:val="-4"/>
                <w:sz w:val="26"/>
                <w:szCs w:val="26"/>
              </w:rPr>
              <w:t>Đã phù hợp với chủ trương, đường lối của Đảng liên quan nên không đề xuất phương án xử lý.</w:t>
            </w:r>
          </w:p>
        </w:tc>
      </w:tr>
    </w:tbl>
    <w:p w14:paraId="49759DDF" w14:textId="77777777" w:rsidR="0091006A" w:rsidRPr="007E6028" w:rsidRDefault="0091006A" w:rsidP="0062289B">
      <w:pPr>
        <w:autoSpaceDE w:val="0"/>
        <w:autoSpaceDN w:val="0"/>
        <w:adjustRightInd w:val="0"/>
        <w:spacing w:before="240" w:after="240"/>
        <w:ind w:firstLine="720"/>
        <w:rPr>
          <w:rFonts w:ascii="Times New Roman" w:hAnsi="Times New Roman" w:cs="Times New Roman"/>
          <w:sz w:val="26"/>
          <w:szCs w:val="26"/>
          <w:lang w:val="en-US"/>
        </w:rPr>
      </w:pPr>
      <w:r w:rsidRPr="007E6028">
        <w:rPr>
          <w:rFonts w:ascii="Times New Roman" w:hAnsi="Times New Roman" w:cs="Times New Roman"/>
          <w:b/>
          <w:bCs/>
          <w:sz w:val="26"/>
          <w:szCs w:val="26"/>
        </w:rPr>
        <w:lastRenderedPageBreak/>
        <w:t>2. Văn bản quy phạm ph</w:t>
      </w:r>
      <w:r w:rsidRPr="007E6028">
        <w:rPr>
          <w:rFonts w:ascii="Times New Roman" w:hAnsi="Times New Roman" w:cs="Times New Roman"/>
          <w:b/>
          <w:bCs/>
          <w:sz w:val="26"/>
          <w:szCs w:val="26"/>
          <w:lang w:val="en-US"/>
        </w:rPr>
        <w:t>áp lu</w:t>
      </w:r>
      <w:r w:rsidRPr="007E6028">
        <w:rPr>
          <w:rFonts w:ascii="Times New Roman" w:hAnsi="Times New Roman" w:cs="Times New Roman"/>
          <w:b/>
          <w:bCs/>
          <w:sz w:val="26"/>
          <w:szCs w:val="26"/>
        </w:rPr>
        <w:t>ật c</w:t>
      </w:r>
      <w:r w:rsidRPr="007E6028">
        <w:rPr>
          <w:rFonts w:ascii="Times New Roman" w:hAnsi="Times New Roman" w:cs="Times New Roman"/>
          <w:b/>
          <w:bCs/>
          <w:sz w:val="26"/>
          <w:szCs w:val="26"/>
          <w:lang w:val="en-US"/>
        </w:rPr>
        <w:t>ó liên quan đ</w:t>
      </w:r>
      <w:r w:rsidRPr="007E6028">
        <w:rPr>
          <w:rFonts w:ascii="Times New Roman" w:hAnsi="Times New Roman" w:cs="Times New Roman"/>
          <w:b/>
          <w:bCs/>
          <w:sz w:val="26"/>
          <w:szCs w:val="26"/>
        </w:rPr>
        <w:t xml:space="preserve">ến </w:t>
      </w:r>
      <w:r w:rsidRPr="007E6028">
        <w:rPr>
          <w:rFonts w:ascii="Times New Roman" w:hAnsi="Times New Roman" w:cs="Times New Roman"/>
          <w:b/>
          <w:bCs/>
          <w:sz w:val="26"/>
          <w:szCs w:val="26"/>
          <w:lang w:val="en-US"/>
        </w:rPr>
        <w:t>d</w:t>
      </w:r>
      <w:r w:rsidRPr="007E6028">
        <w:rPr>
          <w:rFonts w:ascii="Times New Roman" w:hAnsi="Times New Roman" w:cs="Times New Roman"/>
          <w:b/>
          <w:bCs/>
          <w:sz w:val="26"/>
          <w:szCs w:val="26"/>
        </w:rPr>
        <w:t>ự thảo</w:t>
      </w:r>
      <w:r w:rsidR="00DE20DF" w:rsidRPr="007E6028">
        <w:rPr>
          <w:rFonts w:ascii="Times New Roman" w:hAnsi="Times New Roman" w:cs="Times New Roman"/>
          <w:b/>
          <w:bCs/>
          <w:sz w:val="26"/>
          <w:szCs w:val="26"/>
          <w:lang w:val="en-US"/>
        </w:rPr>
        <w:t xml:space="preserve"> Nghị định</w:t>
      </w:r>
    </w:p>
    <w:tbl>
      <w:tblPr>
        <w:tblW w:w="51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883"/>
        <w:gridCol w:w="4061"/>
        <w:gridCol w:w="2239"/>
        <w:gridCol w:w="2681"/>
      </w:tblGrid>
      <w:tr w:rsidR="007E6028" w:rsidRPr="007E6028" w14:paraId="65586EC9" w14:textId="77777777" w:rsidTr="002E2F33">
        <w:tc>
          <w:tcPr>
            <w:tcW w:w="1979" w:type="pct"/>
            <w:shd w:val="clear" w:color="auto" w:fill="FFFFFF"/>
            <w:vAlign w:val="center"/>
          </w:tcPr>
          <w:p w14:paraId="403647C8" w14:textId="77777777" w:rsidR="0091006A" w:rsidRPr="007E6028" w:rsidRDefault="0091006A" w:rsidP="00AE7790">
            <w:pPr>
              <w:autoSpaceDE w:val="0"/>
              <w:autoSpaceDN w:val="0"/>
              <w:adjustRightInd w:val="0"/>
              <w:spacing w:before="120" w:after="120"/>
              <w:ind w:left="57" w:right="57"/>
              <w:jc w:val="center"/>
              <w:rPr>
                <w:rFonts w:ascii="Times New Roman" w:hAnsi="Times New Roman" w:cs="Times New Roman"/>
                <w:sz w:val="26"/>
                <w:szCs w:val="26"/>
              </w:rPr>
            </w:pPr>
            <w:r w:rsidRPr="007E6028">
              <w:rPr>
                <w:rFonts w:ascii="Times New Roman" w:hAnsi="Times New Roman" w:cs="Times New Roman"/>
                <w:b/>
                <w:bCs/>
                <w:sz w:val="26"/>
                <w:szCs w:val="26"/>
              </w:rPr>
              <w:t>QUY ĐỊNH CỦA DỰ THẢO VĂN BẢN</w:t>
            </w:r>
          </w:p>
        </w:tc>
        <w:tc>
          <w:tcPr>
            <w:tcW w:w="1366" w:type="pct"/>
            <w:shd w:val="clear" w:color="auto" w:fill="FFFFFF"/>
            <w:vAlign w:val="center"/>
          </w:tcPr>
          <w:p w14:paraId="7D6CA057" w14:textId="77777777" w:rsidR="0091006A" w:rsidRPr="007E6028" w:rsidRDefault="0091006A" w:rsidP="00AE7790">
            <w:pPr>
              <w:autoSpaceDE w:val="0"/>
              <w:autoSpaceDN w:val="0"/>
              <w:adjustRightInd w:val="0"/>
              <w:spacing w:before="120" w:after="120"/>
              <w:ind w:left="57" w:right="57"/>
              <w:jc w:val="center"/>
              <w:rPr>
                <w:rFonts w:ascii="Times New Roman" w:hAnsi="Times New Roman" w:cs="Times New Roman"/>
                <w:sz w:val="26"/>
                <w:szCs w:val="26"/>
              </w:rPr>
            </w:pPr>
            <w:r w:rsidRPr="007E6028">
              <w:rPr>
                <w:rFonts w:ascii="Times New Roman" w:hAnsi="Times New Roman" w:cs="Times New Roman"/>
                <w:b/>
                <w:bCs/>
                <w:sz w:val="26"/>
                <w:szCs w:val="26"/>
              </w:rPr>
              <w:t>QUY ĐỊNH CỦA PH</w:t>
            </w:r>
            <w:r w:rsidRPr="007E6028">
              <w:rPr>
                <w:rFonts w:ascii="Times New Roman" w:hAnsi="Times New Roman" w:cs="Times New Roman"/>
                <w:b/>
                <w:bCs/>
                <w:sz w:val="26"/>
                <w:szCs w:val="26"/>
                <w:lang w:val="en-US"/>
              </w:rPr>
              <w:t>ÁP LU</w:t>
            </w:r>
            <w:r w:rsidRPr="007E6028">
              <w:rPr>
                <w:rFonts w:ascii="Times New Roman" w:hAnsi="Times New Roman" w:cs="Times New Roman"/>
                <w:b/>
                <w:bCs/>
                <w:sz w:val="26"/>
                <w:szCs w:val="26"/>
              </w:rPr>
              <w:t>ẬT HIỆN H</w:t>
            </w:r>
            <w:r w:rsidRPr="007E6028">
              <w:rPr>
                <w:rFonts w:ascii="Times New Roman" w:hAnsi="Times New Roman" w:cs="Times New Roman"/>
                <w:b/>
                <w:bCs/>
                <w:sz w:val="26"/>
                <w:szCs w:val="26"/>
                <w:lang w:val="en-US"/>
              </w:rPr>
              <w:t>ÀNH CÓ LIÊN QUAN</w:t>
            </w:r>
          </w:p>
        </w:tc>
        <w:tc>
          <w:tcPr>
            <w:tcW w:w="753" w:type="pct"/>
            <w:shd w:val="clear" w:color="auto" w:fill="FFFFFF"/>
            <w:vAlign w:val="center"/>
          </w:tcPr>
          <w:p w14:paraId="4B501DE5" w14:textId="77777777" w:rsidR="0091006A" w:rsidRPr="007E6028" w:rsidRDefault="0091006A" w:rsidP="00DE20DF">
            <w:pPr>
              <w:autoSpaceDE w:val="0"/>
              <w:autoSpaceDN w:val="0"/>
              <w:adjustRightInd w:val="0"/>
              <w:spacing w:before="120" w:after="120"/>
              <w:ind w:left="57" w:right="57"/>
              <w:jc w:val="center"/>
              <w:rPr>
                <w:rFonts w:ascii="Times New Roman" w:hAnsi="Times New Roman" w:cs="Times New Roman"/>
                <w:sz w:val="26"/>
                <w:szCs w:val="26"/>
              </w:rPr>
            </w:pPr>
            <w:r w:rsidRPr="007E6028">
              <w:rPr>
                <w:rFonts w:ascii="Times New Roman" w:hAnsi="Times New Roman" w:cs="Times New Roman"/>
                <w:b/>
                <w:bCs/>
                <w:sz w:val="26"/>
                <w:szCs w:val="26"/>
              </w:rPr>
              <w:t xml:space="preserve">ĐÁNH GIÁ </w:t>
            </w:r>
          </w:p>
        </w:tc>
        <w:tc>
          <w:tcPr>
            <w:tcW w:w="902" w:type="pct"/>
            <w:shd w:val="clear" w:color="auto" w:fill="FFFFFF"/>
            <w:vAlign w:val="center"/>
          </w:tcPr>
          <w:p w14:paraId="5B97B06F" w14:textId="77777777" w:rsidR="0091006A" w:rsidRPr="007E6028" w:rsidRDefault="0091006A" w:rsidP="00E1418D">
            <w:pPr>
              <w:autoSpaceDE w:val="0"/>
              <w:autoSpaceDN w:val="0"/>
              <w:adjustRightInd w:val="0"/>
              <w:spacing w:before="120" w:after="120"/>
              <w:ind w:left="57" w:right="57"/>
              <w:jc w:val="center"/>
              <w:rPr>
                <w:rFonts w:ascii="Times New Roman" w:hAnsi="Times New Roman" w:cs="Times New Roman"/>
                <w:sz w:val="26"/>
                <w:szCs w:val="26"/>
              </w:rPr>
            </w:pPr>
            <w:r w:rsidRPr="007E6028">
              <w:rPr>
                <w:rFonts w:ascii="Times New Roman" w:hAnsi="Times New Roman" w:cs="Times New Roman"/>
                <w:b/>
                <w:bCs/>
                <w:sz w:val="26"/>
                <w:szCs w:val="26"/>
              </w:rPr>
              <w:t>ĐỀ XUẤT XỬ L</w:t>
            </w:r>
            <w:r w:rsidRPr="007E6028">
              <w:rPr>
                <w:rFonts w:ascii="Times New Roman" w:hAnsi="Times New Roman" w:cs="Times New Roman"/>
                <w:b/>
                <w:bCs/>
                <w:sz w:val="26"/>
                <w:szCs w:val="26"/>
                <w:lang w:val="en-US"/>
              </w:rPr>
              <w:t>Ý</w:t>
            </w:r>
          </w:p>
        </w:tc>
      </w:tr>
      <w:tr w:rsidR="007E6028" w:rsidRPr="007E6028" w14:paraId="51D0462B" w14:textId="77777777" w:rsidTr="002806F5">
        <w:trPr>
          <w:trHeight w:val="4680"/>
        </w:trPr>
        <w:tc>
          <w:tcPr>
            <w:tcW w:w="1979" w:type="pct"/>
            <w:shd w:val="clear" w:color="auto" w:fill="FFFFFF"/>
            <w:vAlign w:val="center"/>
          </w:tcPr>
          <w:p w14:paraId="4912F606" w14:textId="761A9474" w:rsidR="00B73501" w:rsidRPr="007E6028" w:rsidRDefault="00AB1464" w:rsidP="00B73501">
            <w:pPr>
              <w:widowControl w:val="0"/>
              <w:shd w:val="clear" w:color="auto" w:fill="FFFFFF"/>
              <w:spacing w:before="60" w:after="60" w:line="245" w:lineRule="auto"/>
              <w:jc w:val="both"/>
              <w:rPr>
                <w:rFonts w:ascii="Times New Roman" w:hAnsi="Times New Roman" w:cs="Times New Roman"/>
                <w:spacing w:val="-4"/>
                <w:sz w:val="26"/>
                <w:szCs w:val="26"/>
              </w:rPr>
            </w:pPr>
            <w:r w:rsidRPr="007E6028">
              <w:rPr>
                <w:rFonts w:ascii="Times New Roman" w:hAnsi="Times New Roman" w:cs="Times New Roman"/>
                <w:spacing w:val="-2"/>
                <w:sz w:val="26"/>
                <w:szCs w:val="26"/>
                <w:lang w:val="en-US"/>
              </w:rPr>
              <w:lastRenderedPageBreak/>
              <w:t>Sửa đổi, b</w:t>
            </w:r>
            <w:r w:rsidR="00B73501" w:rsidRPr="007E6028">
              <w:rPr>
                <w:rFonts w:ascii="Times New Roman" w:hAnsi="Times New Roman" w:cs="Times New Roman"/>
                <w:spacing w:val="-2"/>
                <w:sz w:val="26"/>
                <w:szCs w:val="26"/>
                <w:lang w:val="en-US"/>
              </w:rPr>
              <w:t>ổ sung các quy định về</w:t>
            </w:r>
            <w:r w:rsidR="003E157E" w:rsidRPr="007E6028">
              <w:rPr>
                <w:rFonts w:ascii="Times New Roman" w:hAnsi="Times New Roman" w:cs="Times New Roman"/>
                <w:spacing w:val="-2"/>
                <w:sz w:val="26"/>
                <w:szCs w:val="26"/>
                <w:lang w:val="en-US"/>
              </w:rPr>
              <w:t>:</w:t>
            </w:r>
            <w:r w:rsidR="00B73501" w:rsidRPr="007E6028">
              <w:rPr>
                <w:rFonts w:ascii="Times New Roman" w:hAnsi="Times New Roman" w:cs="Times New Roman"/>
                <w:spacing w:val="-2"/>
                <w:sz w:val="26"/>
                <w:szCs w:val="26"/>
                <w:lang w:val="en-US"/>
              </w:rPr>
              <w:t xml:space="preserve"> </w:t>
            </w:r>
            <w:r w:rsidRPr="007E6028">
              <w:rPr>
                <w:sz w:val="28"/>
                <w:szCs w:val="28"/>
              </w:rPr>
              <w:t>(</w:t>
            </w:r>
            <w:r w:rsidRPr="007E6028">
              <w:rPr>
                <w:rFonts w:ascii="Times New Roman" w:hAnsi="Times New Roman" w:cs="Times New Roman"/>
                <w:spacing w:val="-2"/>
                <w:sz w:val="26"/>
                <w:szCs w:val="26"/>
                <w:lang w:val="en-US"/>
              </w:rPr>
              <w:t>1) Nguyên tắc xác định hành vi vi phạm hành chính trong lĩnh vực đất đai; (2) Hình thức xử phạt, biện pháp khắc phục hậu quả; (3) Hành vi vi phạm không đăng ký biến động đất đai; (4) Hành vi vi phạm quy định về giấy tờ, chứng từ trong việc sử dụng đất; (5) Thẩm quyền xử phạt vi phạm hành chính; (6) Thẩm quyền lập biên ban vi phạm hành chính;</w:t>
            </w:r>
          </w:p>
        </w:tc>
        <w:tc>
          <w:tcPr>
            <w:tcW w:w="1366" w:type="pct"/>
            <w:shd w:val="clear" w:color="auto" w:fill="FFFFFF"/>
            <w:vAlign w:val="center"/>
          </w:tcPr>
          <w:p w14:paraId="77751F84" w14:textId="77777777" w:rsidR="00B73501" w:rsidRPr="007E6028" w:rsidRDefault="00AB1464" w:rsidP="00AB1464">
            <w:pPr>
              <w:autoSpaceDE w:val="0"/>
              <w:autoSpaceDN w:val="0"/>
              <w:adjustRightInd w:val="0"/>
              <w:spacing w:before="120" w:after="120"/>
              <w:ind w:left="57" w:right="57"/>
              <w:jc w:val="both"/>
              <w:rPr>
                <w:rFonts w:ascii="Times New Roman" w:hAnsi="Times New Roman" w:cs="Times New Roman"/>
                <w:sz w:val="26"/>
                <w:szCs w:val="26"/>
                <w:lang w:val="en-US"/>
              </w:rPr>
            </w:pPr>
            <w:r w:rsidRPr="007E6028">
              <w:rPr>
                <w:rFonts w:ascii="Times New Roman" w:hAnsi="Times New Roman" w:cs="Times New Roman"/>
                <w:sz w:val="26"/>
                <w:szCs w:val="26"/>
                <w:lang w:val="en-US"/>
              </w:rPr>
              <w:t xml:space="preserve">- </w:t>
            </w:r>
            <w:r w:rsidR="00B73501" w:rsidRPr="007E6028">
              <w:rPr>
                <w:rFonts w:ascii="Times New Roman" w:hAnsi="Times New Roman" w:cs="Times New Roman"/>
                <w:sz w:val="26"/>
                <w:szCs w:val="26"/>
                <w:lang w:val="en-US"/>
              </w:rPr>
              <w:t>Chưa quy định đầy đủ</w:t>
            </w:r>
            <w:r w:rsidRPr="007E6028">
              <w:rPr>
                <w:rFonts w:ascii="Times New Roman" w:hAnsi="Times New Roman" w:cs="Times New Roman"/>
                <w:sz w:val="26"/>
                <w:szCs w:val="26"/>
                <w:lang w:val="en-US"/>
              </w:rPr>
              <w:t xml:space="preserve"> để làm rõ một số hành vi vi phạm;</w:t>
            </w:r>
          </w:p>
          <w:p w14:paraId="342E15C4" w14:textId="3DC37070" w:rsidR="00AB1464" w:rsidRPr="007E6028" w:rsidRDefault="00AB1464" w:rsidP="002806F5">
            <w:pPr>
              <w:autoSpaceDE w:val="0"/>
              <w:autoSpaceDN w:val="0"/>
              <w:adjustRightInd w:val="0"/>
              <w:spacing w:before="120" w:after="120"/>
              <w:ind w:right="57"/>
              <w:rPr>
                <w:rFonts w:ascii="Times New Roman" w:hAnsi="Times New Roman" w:cs="Times New Roman"/>
                <w:sz w:val="26"/>
                <w:szCs w:val="26"/>
                <w:lang w:val="en-US"/>
              </w:rPr>
            </w:pPr>
            <w:r w:rsidRPr="007E6028">
              <w:rPr>
                <w:rFonts w:ascii="Times New Roman" w:hAnsi="Times New Roman" w:cs="Times New Roman"/>
                <w:sz w:val="26"/>
                <w:szCs w:val="26"/>
                <w:lang w:val="en-US"/>
              </w:rPr>
              <w:t>- Để cho phù hợp Luật sửa đổi, bổ sung một số điều của Luật Xử lý vi phạm hành chính năm 2025, Nghị định số 189/2025/NĐ-CP ngày 01/7/2025 của Chính phủ quy định chi tiết Luật Xử lý vi phạm hành chính về thẩm quyền xử phạt vi phạm hành chính, cụ thể dự thảo Nghị định đã sửa đổi, bổ sung một số Điều tại Chương IV của Nghị định số 87/2024/NĐ-CP ngày 12/7/2024 của Chính phủ về thẩm quyền xử phạt của các chức danh</w:t>
            </w:r>
          </w:p>
        </w:tc>
        <w:tc>
          <w:tcPr>
            <w:tcW w:w="753" w:type="pct"/>
            <w:shd w:val="clear" w:color="auto" w:fill="FFFFFF"/>
            <w:vAlign w:val="center"/>
          </w:tcPr>
          <w:p w14:paraId="6705BD7E" w14:textId="77777777" w:rsidR="00B73501" w:rsidRPr="007E6028" w:rsidRDefault="00B73501" w:rsidP="00AB1464">
            <w:pPr>
              <w:autoSpaceDE w:val="0"/>
              <w:autoSpaceDN w:val="0"/>
              <w:adjustRightInd w:val="0"/>
              <w:spacing w:before="120" w:after="120"/>
              <w:ind w:left="57" w:right="57"/>
              <w:jc w:val="both"/>
              <w:rPr>
                <w:rFonts w:ascii="Times New Roman" w:hAnsi="Times New Roman" w:cs="Times New Roman"/>
                <w:spacing w:val="-4"/>
                <w:sz w:val="26"/>
                <w:szCs w:val="26"/>
                <w:lang w:val="en-US"/>
              </w:rPr>
            </w:pPr>
            <w:r w:rsidRPr="007E6028">
              <w:rPr>
                <w:rFonts w:ascii="Times New Roman" w:hAnsi="Times New Roman" w:cs="Times New Roman"/>
                <w:spacing w:val="-4"/>
                <w:sz w:val="26"/>
                <w:szCs w:val="26"/>
                <w:lang w:val="en-US"/>
              </w:rPr>
              <w:t xml:space="preserve">Đồng bộ với các quy định của pháp luật về </w:t>
            </w:r>
            <w:r w:rsidR="00AB1464" w:rsidRPr="007E6028">
              <w:rPr>
                <w:rFonts w:ascii="Times New Roman" w:hAnsi="Times New Roman" w:cs="Times New Roman"/>
                <w:spacing w:val="-4"/>
                <w:sz w:val="26"/>
                <w:szCs w:val="26"/>
                <w:lang w:val="en-US"/>
              </w:rPr>
              <w:t>đất đai, xử phạt vi phạm hành chính</w:t>
            </w:r>
          </w:p>
        </w:tc>
        <w:tc>
          <w:tcPr>
            <w:tcW w:w="902" w:type="pct"/>
            <w:shd w:val="clear" w:color="auto" w:fill="FFFFFF"/>
            <w:vAlign w:val="center"/>
          </w:tcPr>
          <w:p w14:paraId="62437AF0" w14:textId="77777777" w:rsidR="00B73501" w:rsidRPr="007E6028" w:rsidRDefault="00B73501" w:rsidP="00AB1464">
            <w:pPr>
              <w:autoSpaceDE w:val="0"/>
              <w:autoSpaceDN w:val="0"/>
              <w:adjustRightInd w:val="0"/>
              <w:spacing w:before="120" w:after="120"/>
              <w:ind w:left="57" w:right="57"/>
              <w:jc w:val="both"/>
              <w:rPr>
                <w:rFonts w:ascii="Times New Roman" w:hAnsi="Times New Roman" w:cs="Times New Roman"/>
                <w:sz w:val="26"/>
                <w:szCs w:val="26"/>
              </w:rPr>
            </w:pPr>
            <w:r w:rsidRPr="007E6028">
              <w:rPr>
                <w:rFonts w:ascii="Times New Roman" w:hAnsi="Times New Roman" w:cs="Times New Roman"/>
                <w:sz w:val="26"/>
                <w:szCs w:val="26"/>
              </w:rPr>
              <w:t xml:space="preserve">Đã </w:t>
            </w:r>
            <w:r w:rsidRPr="007E6028">
              <w:rPr>
                <w:rFonts w:ascii="Times New Roman" w:hAnsi="Times New Roman" w:cs="Times New Roman"/>
                <w:sz w:val="26"/>
                <w:szCs w:val="26"/>
                <w:lang w:val="en-US"/>
              </w:rPr>
              <w:t>phù hợp</w:t>
            </w:r>
            <w:r w:rsidRPr="007E6028">
              <w:rPr>
                <w:rFonts w:ascii="Times New Roman" w:hAnsi="Times New Roman" w:cs="Times New Roman"/>
                <w:sz w:val="26"/>
                <w:szCs w:val="26"/>
              </w:rPr>
              <w:t>, đảm bảo thống nhất với các pháp luật liên quan.</w:t>
            </w:r>
          </w:p>
        </w:tc>
      </w:tr>
      <w:tr w:rsidR="007E6028" w:rsidRPr="007E6028" w14:paraId="09432C60" w14:textId="77777777" w:rsidTr="002E2F33">
        <w:tc>
          <w:tcPr>
            <w:tcW w:w="1979" w:type="pct"/>
            <w:shd w:val="clear" w:color="auto" w:fill="FFFFFF"/>
            <w:vAlign w:val="center"/>
          </w:tcPr>
          <w:p w14:paraId="3E20B890" w14:textId="77777777" w:rsidR="00B73501" w:rsidRPr="007E6028" w:rsidRDefault="00AB1464" w:rsidP="00B43B3D">
            <w:pPr>
              <w:widowControl w:val="0"/>
              <w:shd w:val="clear" w:color="auto" w:fill="FFFFFF"/>
              <w:spacing w:before="60" w:after="60" w:line="245" w:lineRule="auto"/>
              <w:jc w:val="both"/>
              <w:rPr>
                <w:rFonts w:ascii="Times New Roman" w:hAnsi="Times New Roman" w:cs="Times New Roman"/>
                <w:spacing w:val="-4"/>
                <w:sz w:val="26"/>
                <w:szCs w:val="26"/>
              </w:rPr>
            </w:pPr>
            <w:r w:rsidRPr="007E6028">
              <w:rPr>
                <w:rFonts w:ascii="Times New Roman" w:hAnsi="Times New Roman" w:cs="Times New Roman"/>
                <w:spacing w:val="-4"/>
                <w:sz w:val="26"/>
                <w:szCs w:val="26"/>
                <w:lang w:val="en-US"/>
              </w:rPr>
              <w:t>Thay thế, bổ sung một số cụm từ</w:t>
            </w:r>
          </w:p>
        </w:tc>
        <w:tc>
          <w:tcPr>
            <w:tcW w:w="1366" w:type="pct"/>
            <w:shd w:val="clear" w:color="auto" w:fill="FFFFFF"/>
            <w:vAlign w:val="center"/>
          </w:tcPr>
          <w:p w14:paraId="08553718" w14:textId="77777777" w:rsidR="00AB1464" w:rsidRPr="007E6028" w:rsidRDefault="00AB1464" w:rsidP="00AB1464">
            <w:pPr>
              <w:spacing w:before="240"/>
              <w:ind w:firstLine="567"/>
              <w:jc w:val="both"/>
              <w:rPr>
                <w:rFonts w:ascii="Times New Roman" w:hAnsi="Times New Roman"/>
                <w:sz w:val="28"/>
                <w:szCs w:val="28"/>
              </w:rPr>
            </w:pPr>
            <w:r w:rsidRPr="007E6028">
              <w:rPr>
                <w:rFonts w:ascii="Times New Roman" w:hAnsi="Times New Roman"/>
                <w:sz w:val="26"/>
                <w:szCs w:val="26"/>
                <w:lang w:val="en-US"/>
              </w:rPr>
              <w:t>Đ</w:t>
            </w:r>
            <w:r w:rsidRPr="007E6028">
              <w:rPr>
                <w:rFonts w:ascii="Times New Roman" w:hAnsi="Times New Roman"/>
                <w:sz w:val="26"/>
                <w:szCs w:val="26"/>
              </w:rPr>
              <w:t>ể phù hợp với chính quyền địa phương 02 cấp và một số cụm từ cho phù hợp với pháp Luật đất đa</w:t>
            </w:r>
            <w:r w:rsidRPr="007E6028">
              <w:rPr>
                <w:rFonts w:ascii="Times New Roman" w:hAnsi="Times New Roman"/>
                <w:sz w:val="28"/>
                <w:szCs w:val="28"/>
              </w:rPr>
              <w:t>i.</w:t>
            </w:r>
          </w:p>
          <w:p w14:paraId="482F51D6" w14:textId="77777777" w:rsidR="00B73501" w:rsidRPr="007E6028" w:rsidRDefault="00B73501" w:rsidP="00B43B3D">
            <w:pPr>
              <w:autoSpaceDE w:val="0"/>
              <w:autoSpaceDN w:val="0"/>
              <w:adjustRightInd w:val="0"/>
              <w:spacing w:before="120" w:after="120"/>
              <w:ind w:left="57" w:right="57"/>
              <w:jc w:val="both"/>
              <w:rPr>
                <w:rFonts w:ascii="Times New Roman" w:hAnsi="Times New Roman" w:cs="Times New Roman"/>
                <w:sz w:val="26"/>
                <w:szCs w:val="26"/>
                <w:lang w:val="en-US"/>
              </w:rPr>
            </w:pPr>
          </w:p>
        </w:tc>
        <w:tc>
          <w:tcPr>
            <w:tcW w:w="753" w:type="pct"/>
            <w:shd w:val="clear" w:color="auto" w:fill="FFFFFF"/>
            <w:vAlign w:val="center"/>
          </w:tcPr>
          <w:p w14:paraId="5A634878" w14:textId="77777777" w:rsidR="00B73501" w:rsidRPr="007E6028" w:rsidRDefault="00B43B3D" w:rsidP="00B43B3D">
            <w:pPr>
              <w:autoSpaceDE w:val="0"/>
              <w:autoSpaceDN w:val="0"/>
              <w:adjustRightInd w:val="0"/>
              <w:spacing w:before="120" w:after="120"/>
              <w:ind w:left="57" w:right="57"/>
              <w:jc w:val="both"/>
              <w:rPr>
                <w:rFonts w:ascii="Times New Roman" w:hAnsi="Times New Roman" w:cs="Times New Roman"/>
                <w:spacing w:val="-4"/>
                <w:sz w:val="26"/>
                <w:szCs w:val="26"/>
                <w:lang w:val="en-US"/>
              </w:rPr>
            </w:pPr>
            <w:r w:rsidRPr="007E6028">
              <w:rPr>
                <w:rFonts w:ascii="Times New Roman" w:hAnsi="Times New Roman" w:cs="Times New Roman"/>
                <w:spacing w:val="-4"/>
                <w:sz w:val="26"/>
                <w:szCs w:val="26"/>
                <w:lang w:val="en-US"/>
              </w:rPr>
              <w:t>Đồng bộ với các quy định về pháp luật đang áp dụng; Phù hợp với thực tế đang triển khai và bao quát các trường hợp phát sinh trong thực tế</w:t>
            </w:r>
          </w:p>
        </w:tc>
        <w:tc>
          <w:tcPr>
            <w:tcW w:w="902" w:type="pct"/>
            <w:shd w:val="clear" w:color="auto" w:fill="FFFFFF"/>
            <w:vAlign w:val="center"/>
          </w:tcPr>
          <w:p w14:paraId="2DE0199B" w14:textId="77777777" w:rsidR="00B73501" w:rsidRPr="007E6028" w:rsidRDefault="00B43B3D" w:rsidP="00AB1464">
            <w:pPr>
              <w:autoSpaceDE w:val="0"/>
              <w:autoSpaceDN w:val="0"/>
              <w:adjustRightInd w:val="0"/>
              <w:spacing w:before="120" w:after="120"/>
              <w:ind w:left="57" w:right="57"/>
              <w:jc w:val="both"/>
              <w:rPr>
                <w:rFonts w:ascii="Times New Roman" w:hAnsi="Times New Roman" w:cs="Times New Roman"/>
                <w:sz w:val="26"/>
                <w:szCs w:val="26"/>
              </w:rPr>
            </w:pPr>
            <w:r w:rsidRPr="007E6028">
              <w:rPr>
                <w:rFonts w:ascii="Times New Roman" w:hAnsi="Times New Roman" w:cs="Times New Roman"/>
                <w:sz w:val="26"/>
                <w:szCs w:val="26"/>
              </w:rPr>
              <w:t xml:space="preserve">Đã </w:t>
            </w:r>
            <w:r w:rsidRPr="007E6028">
              <w:rPr>
                <w:rFonts w:ascii="Times New Roman" w:hAnsi="Times New Roman" w:cs="Times New Roman"/>
                <w:sz w:val="26"/>
                <w:szCs w:val="26"/>
                <w:lang w:val="en-US"/>
              </w:rPr>
              <w:t>phù hợp</w:t>
            </w:r>
            <w:r w:rsidRPr="007E6028">
              <w:rPr>
                <w:rFonts w:ascii="Times New Roman" w:hAnsi="Times New Roman" w:cs="Times New Roman"/>
                <w:sz w:val="26"/>
                <w:szCs w:val="26"/>
              </w:rPr>
              <w:t>, đảm bảo thống nhất với các pháp luật liên quan.</w:t>
            </w:r>
          </w:p>
        </w:tc>
      </w:tr>
    </w:tbl>
    <w:p w14:paraId="710A02EA" w14:textId="77777777" w:rsidR="0091006A" w:rsidRPr="007E6028" w:rsidRDefault="0091006A" w:rsidP="0062289B">
      <w:pPr>
        <w:autoSpaceDE w:val="0"/>
        <w:autoSpaceDN w:val="0"/>
        <w:adjustRightInd w:val="0"/>
        <w:spacing w:before="240" w:after="240"/>
        <w:ind w:firstLine="720"/>
        <w:rPr>
          <w:rFonts w:ascii="Times New Roman" w:hAnsi="Times New Roman" w:cs="Times New Roman"/>
          <w:b/>
          <w:bCs/>
          <w:sz w:val="26"/>
          <w:szCs w:val="26"/>
          <w:lang w:val="en-US"/>
        </w:rPr>
      </w:pPr>
      <w:r w:rsidRPr="007E6028">
        <w:rPr>
          <w:rFonts w:ascii="Times New Roman" w:hAnsi="Times New Roman" w:cs="Times New Roman"/>
          <w:b/>
          <w:bCs/>
          <w:sz w:val="26"/>
          <w:szCs w:val="26"/>
        </w:rPr>
        <w:t>3. Điều ước quốc tế c</w:t>
      </w:r>
      <w:r w:rsidRPr="007E6028">
        <w:rPr>
          <w:rFonts w:ascii="Times New Roman" w:hAnsi="Times New Roman" w:cs="Times New Roman"/>
          <w:b/>
          <w:bCs/>
          <w:sz w:val="26"/>
          <w:szCs w:val="26"/>
          <w:lang w:val="en-US"/>
        </w:rPr>
        <w:t>ó liên quan đ</w:t>
      </w:r>
      <w:r w:rsidRPr="007E6028">
        <w:rPr>
          <w:rFonts w:ascii="Times New Roman" w:hAnsi="Times New Roman" w:cs="Times New Roman"/>
          <w:b/>
          <w:bCs/>
          <w:sz w:val="26"/>
          <w:szCs w:val="26"/>
        </w:rPr>
        <w:t xml:space="preserve">ến </w:t>
      </w:r>
      <w:r w:rsidRPr="007E6028">
        <w:rPr>
          <w:rFonts w:ascii="Times New Roman" w:hAnsi="Times New Roman" w:cs="Times New Roman"/>
          <w:b/>
          <w:bCs/>
          <w:sz w:val="26"/>
          <w:szCs w:val="26"/>
          <w:lang w:val="en-US"/>
        </w:rPr>
        <w:t>d</w:t>
      </w:r>
      <w:r w:rsidRPr="007E6028">
        <w:rPr>
          <w:rFonts w:ascii="Times New Roman" w:hAnsi="Times New Roman" w:cs="Times New Roman"/>
          <w:b/>
          <w:bCs/>
          <w:sz w:val="26"/>
          <w:szCs w:val="26"/>
        </w:rPr>
        <w:t>ự thảo</w:t>
      </w:r>
      <w:r w:rsidR="00AF4C0A" w:rsidRPr="007E6028">
        <w:rPr>
          <w:rFonts w:ascii="Times New Roman" w:hAnsi="Times New Roman" w:cs="Times New Roman"/>
          <w:b/>
          <w:bCs/>
          <w:sz w:val="26"/>
          <w:szCs w:val="26"/>
          <w:lang w:val="en-US"/>
        </w:rPr>
        <w:t xml:space="preserve"> Nghị định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28"/>
        <w:gridCol w:w="3969"/>
        <w:gridCol w:w="3809"/>
        <w:gridCol w:w="3355"/>
      </w:tblGrid>
      <w:tr w:rsidR="007E6028" w:rsidRPr="007E6028" w14:paraId="7A0B3398" w14:textId="77777777" w:rsidTr="0062289B">
        <w:tc>
          <w:tcPr>
            <w:tcW w:w="1177" w:type="pct"/>
            <w:shd w:val="clear" w:color="auto" w:fill="FFFFFF"/>
            <w:vAlign w:val="center"/>
          </w:tcPr>
          <w:p w14:paraId="281EB303" w14:textId="77777777" w:rsidR="0091006A" w:rsidRPr="007E6028" w:rsidRDefault="0091006A" w:rsidP="0062289B">
            <w:pPr>
              <w:autoSpaceDE w:val="0"/>
              <w:autoSpaceDN w:val="0"/>
              <w:adjustRightInd w:val="0"/>
              <w:spacing w:before="120" w:after="120"/>
              <w:ind w:left="57" w:right="57"/>
              <w:jc w:val="center"/>
              <w:rPr>
                <w:rFonts w:ascii="Times New Roman" w:hAnsi="Times New Roman" w:cs="Times New Roman"/>
                <w:sz w:val="26"/>
                <w:szCs w:val="26"/>
              </w:rPr>
            </w:pPr>
            <w:r w:rsidRPr="007E6028">
              <w:rPr>
                <w:rFonts w:ascii="Times New Roman" w:hAnsi="Times New Roman" w:cs="Times New Roman"/>
                <w:b/>
                <w:bCs/>
                <w:sz w:val="26"/>
                <w:szCs w:val="26"/>
              </w:rPr>
              <w:t>CHÍNH SÁCH/ QUY ĐỊNH</w:t>
            </w:r>
            <w:r w:rsidRPr="007E6028">
              <w:rPr>
                <w:rFonts w:ascii="Times New Roman" w:hAnsi="Times New Roman" w:cs="Times New Roman"/>
                <w:sz w:val="26"/>
                <w:szCs w:val="26"/>
              </w:rPr>
              <w:t xml:space="preserve"> </w:t>
            </w:r>
            <w:r w:rsidRPr="007E6028">
              <w:rPr>
                <w:rFonts w:ascii="Times New Roman" w:hAnsi="Times New Roman" w:cs="Times New Roman"/>
                <w:b/>
                <w:bCs/>
                <w:sz w:val="26"/>
                <w:szCs w:val="26"/>
              </w:rPr>
              <w:t>CỦA DỰ THẢO VĂN BẢN</w:t>
            </w:r>
          </w:p>
        </w:tc>
        <w:tc>
          <w:tcPr>
            <w:tcW w:w="1363" w:type="pct"/>
            <w:shd w:val="clear" w:color="auto" w:fill="FFFFFF"/>
            <w:vAlign w:val="center"/>
          </w:tcPr>
          <w:p w14:paraId="3CC63210" w14:textId="77777777" w:rsidR="0091006A" w:rsidRPr="007E6028" w:rsidRDefault="0091006A" w:rsidP="0062289B">
            <w:pPr>
              <w:autoSpaceDE w:val="0"/>
              <w:autoSpaceDN w:val="0"/>
              <w:adjustRightInd w:val="0"/>
              <w:spacing w:before="120" w:after="120"/>
              <w:ind w:left="57" w:right="57"/>
              <w:jc w:val="center"/>
              <w:rPr>
                <w:rFonts w:ascii="Times New Roman" w:hAnsi="Times New Roman" w:cs="Times New Roman"/>
                <w:sz w:val="26"/>
                <w:szCs w:val="26"/>
              </w:rPr>
            </w:pPr>
            <w:r w:rsidRPr="007E6028">
              <w:rPr>
                <w:rFonts w:ascii="Times New Roman" w:hAnsi="Times New Roman" w:cs="Times New Roman"/>
                <w:b/>
                <w:bCs/>
                <w:sz w:val="26"/>
                <w:szCs w:val="26"/>
              </w:rPr>
              <w:t>QUY ĐỊNH CỦA ĐIỀU ƯỚC QUỐC TẾ C</w:t>
            </w:r>
            <w:r w:rsidRPr="007E6028">
              <w:rPr>
                <w:rFonts w:ascii="Times New Roman" w:hAnsi="Times New Roman" w:cs="Times New Roman"/>
                <w:b/>
                <w:bCs/>
                <w:sz w:val="26"/>
                <w:szCs w:val="26"/>
                <w:lang w:val="en-US"/>
              </w:rPr>
              <w:t>Ó LIÊN QUAN</w:t>
            </w:r>
          </w:p>
        </w:tc>
        <w:tc>
          <w:tcPr>
            <w:tcW w:w="1308" w:type="pct"/>
            <w:shd w:val="clear" w:color="auto" w:fill="FFFFFF"/>
            <w:vAlign w:val="center"/>
          </w:tcPr>
          <w:p w14:paraId="1A7B5D97" w14:textId="77777777" w:rsidR="0091006A" w:rsidRPr="007E6028" w:rsidRDefault="0091006A" w:rsidP="0062289B">
            <w:pPr>
              <w:autoSpaceDE w:val="0"/>
              <w:autoSpaceDN w:val="0"/>
              <w:adjustRightInd w:val="0"/>
              <w:spacing w:before="120" w:after="120"/>
              <w:ind w:left="57" w:right="57"/>
              <w:jc w:val="center"/>
              <w:rPr>
                <w:rFonts w:ascii="Times New Roman" w:hAnsi="Times New Roman" w:cs="Times New Roman"/>
                <w:sz w:val="26"/>
                <w:szCs w:val="26"/>
              </w:rPr>
            </w:pPr>
            <w:r w:rsidRPr="007E6028">
              <w:rPr>
                <w:rFonts w:ascii="Times New Roman" w:hAnsi="Times New Roman" w:cs="Times New Roman"/>
                <w:b/>
                <w:bCs/>
                <w:sz w:val="26"/>
                <w:szCs w:val="26"/>
              </w:rPr>
              <w:t xml:space="preserve">ĐÁNH GIÁ </w:t>
            </w:r>
          </w:p>
        </w:tc>
        <w:tc>
          <w:tcPr>
            <w:tcW w:w="1152" w:type="pct"/>
            <w:shd w:val="clear" w:color="auto" w:fill="FFFFFF"/>
            <w:vAlign w:val="center"/>
          </w:tcPr>
          <w:p w14:paraId="09C2322A" w14:textId="77777777" w:rsidR="0091006A" w:rsidRPr="007E6028" w:rsidRDefault="0091006A" w:rsidP="0062289B">
            <w:pPr>
              <w:autoSpaceDE w:val="0"/>
              <w:autoSpaceDN w:val="0"/>
              <w:adjustRightInd w:val="0"/>
              <w:spacing w:before="120" w:after="120"/>
              <w:ind w:left="57" w:right="57"/>
              <w:jc w:val="center"/>
              <w:rPr>
                <w:rFonts w:ascii="Times New Roman" w:hAnsi="Times New Roman" w:cs="Times New Roman"/>
                <w:sz w:val="26"/>
                <w:szCs w:val="26"/>
              </w:rPr>
            </w:pPr>
            <w:r w:rsidRPr="007E6028">
              <w:rPr>
                <w:rFonts w:ascii="Times New Roman" w:hAnsi="Times New Roman" w:cs="Times New Roman"/>
                <w:b/>
                <w:bCs/>
                <w:sz w:val="26"/>
                <w:szCs w:val="26"/>
              </w:rPr>
              <w:t>ĐỀ XUẤT XỬ L</w:t>
            </w:r>
            <w:r w:rsidRPr="007E6028">
              <w:rPr>
                <w:rFonts w:ascii="Times New Roman" w:hAnsi="Times New Roman" w:cs="Times New Roman"/>
                <w:b/>
                <w:bCs/>
                <w:sz w:val="26"/>
                <w:szCs w:val="26"/>
                <w:lang w:val="en-US"/>
              </w:rPr>
              <w:t>Ý</w:t>
            </w:r>
          </w:p>
        </w:tc>
      </w:tr>
      <w:tr w:rsidR="007E6028" w:rsidRPr="007E6028" w14:paraId="6BD04EB4" w14:textId="77777777" w:rsidTr="0062289B">
        <w:tc>
          <w:tcPr>
            <w:tcW w:w="5000" w:type="pct"/>
            <w:gridSpan w:val="4"/>
            <w:shd w:val="clear" w:color="auto" w:fill="FFFFFF"/>
            <w:vAlign w:val="center"/>
          </w:tcPr>
          <w:p w14:paraId="1AC75338" w14:textId="77777777" w:rsidR="0062289B" w:rsidRPr="007E6028" w:rsidRDefault="0062289B" w:rsidP="0062289B">
            <w:pPr>
              <w:autoSpaceDE w:val="0"/>
              <w:autoSpaceDN w:val="0"/>
              <w:adjustRightInd w:val="0"/>
              <w:spacing w:before="120" w:after="120"/>
              <w:ind w:left="57" w:right="57"/>
              <w:rPr>
                <w:rFonts w:ascii="Times New Roman" w:hAnsi="Times New Roman" w:cs="Times New Roman"/>
                <w:sz w:val="26"/>
                <w:szCs w:val="26"/>
              </w:rPr>
            </w:pPr>
            <w:r w:rsidRPr="007E6028">
              <w:rPr>
                <w:rFonts w:ascii="Times New Roman" w:hAnsi="Times New Roman" w:cs="Times New Roman"/>
                <w:sz w:val="26"/>
                <w:szCs w:val="26"/>
              </w:rPr>
              <w:t>Không có.</w:t>
            </w:r>
          </w:p>
        </w:tc>
      </w:tr>
    </w:tbl>
    <w:p w14:paraId="3168348C" w14:textId="77777777" w:rsidR="00B83932" w:rsidRPr="007E6028" w:rsidRDefault="00B83932" w:rsidP="00B425F8">
      <w:pPr>
        <w:spacing w:before="120" w:after="120"/>
        <w:rPr>
          <w:rFonts w:ascii="Times New Roman" w:hAnsi="Times New Roman" w:cs="Times New Roman"/>
          <w:sz w:val="26"/>
          <w:szCs w:val="26"/>
        </w:rPr>
      </w:pPr>
    </w:p>
    <w:sectPr w:rsidR="00B83932" w:rsidRPr="007E6028" w:rsidSect="001301D3">
      <w:headerReference w:type="default" r:id="rId10"/>
      <w:pgSz w:w="16839" w:h="11907" w:orient="landscape" w:code="9"/>
      <w:pgMar w:top="1134" w:right="1134" w:bottom="1080" w:left="1134" w:header="567"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5DA0E" w14:textId="77777777" w:rsidR="008E0579" w:rsidRDefault="008E0579" w:rsidP="00944BBF">
      <w:r>
        <w:separator/>
      </w:r>
    </w:p>
  </w:endnote>
  <w:endnote w:type="continuationSeparator" w:id="0">
    <w:p w14:paraId="24EB6EE3" w14:textId="77777777" w:rsidR="008E0579" w:rsidRDefault="008E0579" w:rsidP="00944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0CE3F" w14:textId="77777777" w:rsidR="008E0579" w:rsidRDefault="008E0579" w:rsidP="00944BBF">
      <w:r>
        <w:separator/>
      </w:r>
    </w:p>
  </w:footnote>
  <w:footnote w:type="continuationSeparator" w:id="0">
    <w:p w14:paraId="40DAF1C7" w14:textId="77777777" w:rsidR="008E0579" w:rsidRDefault="008E0579" w:rsidP="00944BB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2076963"/>
      <w:docPartObj>
        <w:docPartGallery w:val="Page Numbers (Top of Page)"/>
        <w:docPartUnique/>
      </w:docPartObj>
    </w:sdtPr>
    <w:sdtEndPr/>
    <w:sdtContent>
      <w:p w14:paraId="5B90A942" w14:textId="77777777" w:rsidR="0070376C" w:rsidRDefault="0070376C">
        <w:pPr>
          <w:pStyle w:val="Header"/>
          <w:jc w:val="center"/>
          <w:rPr>
            <w:lang w:val="en-US"/>
          </w:rPr>
        </w:pPr>
        <w:r>
          <w:rPr>
            <w:lang w:val="en-US"/>
          </w:rPr>
          <w:t xml:space="preserve"> </w:t>
        </w:r>
      </w:p>
      <w:p w14:paraId="57BA2D01" w14:textId="71EC355F" w:rsidR="0070376C" w:rsidRDefault="0070376C">
        <w:pPr>
          <w:pStyle w:val="Header"/>
          <w:jc w:val="center"/>
        </w:pPr>
        <w:r w:rsidRPr="00DD0CCE">
          <w:rPr>
            <w:rFonts w:ascii="Times New Roman" w:hAnsi="Times New Roman" w:cs="Times New Roman"/>
          </w:rPr>
          <w:fldChar w:fldCharType="begin"/>
        </w:r>
        <w:r w:rsidRPr="00DD0CCE">
          <w:rPr>
            <w:rFonts w:ascii="Times New Roman" w:hAnsi="Times New Roman" w:cs="Times New Roman"/>
          </w:rPr>
          <w:instrText xml:space="preserve"> PAGE   \* MERGEFORMAT </w:instrText>
        </w:r>
        <w:r w:rsidRPr="00DD0CCE">
          <w:rPr>
            <w:rFonts w:ascii="Times New Roman" w:hAnsi="Times New Roman" w:cs="Times New Roman"/>
          </w:rPr>
          <w:fldChar w:fldCharType="separate"/>
        </w:r>
        <w:r w:rsidR="00F2546B">
          <w:rPr>
            <w:rFonts w:ascii="Times New Roman" w:hAnsi="Times New Roman" w:cs="Times New Roman"/>
            <w:noProof/>
          </w:rPr>
          <w:t>7</w:t>
        </w:r>
        <w:r w:rsidRPr="00DD0CCE">
          <w:rPr>
            <w:rFonts w:ascii="Times New Roman" w:hAnsi="Times New Roman" w:cs="Times New Roman"/>
          </w:rPr>
          <w:fldChar w:fldCharType="end"/>
        </w:r>
      </w:p>
    </w:sdtContent>
  </w:sdt>
  <w:p w14:paraId="1C5D6C03" w14:textId="77777777" w:rsidR="0070376C" w:rsidRDefault="0070376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602076961"/>
      <w:docPartObj>
        <w:docPartGallery w:val="Page Numbers (Top of Page)"/>
        <w:docPartUnique/>
      </w:docPartObj>
    </w:sdtPr>
    <w:sdtEndPr/>
    <w:sdtContent>
      <w:p w14:paraId="36D0CD42" w14:textId="3B2B7709" w:rsidR="0070376C" w:rsidRPr="0062289B" w:rsidRDefault="0070376C">
        <w:pPr>
          <w:pStyle w:val="Header"/>
          <w:jc w:val="center"/>
          <w:rPr>
            <w:rFonts w:ascii="Times New Roman" w:hAnsi="Times New Roman" w:cs="Times New Roman"/>
          </w:rPr>
        </w:pPr>
        <w:r w:rsidRPr="0062289B">
          <w:rPr>
            <w:rFonts w:ascii="Times New Roman" w:hAnsi="Times New Roman" w:cs="Times New Roman"/>
          </w:rPr>
          <w:fldChar w:fldCharType="begin"/>
        </w:r>
        <w:r w:rsidRPr="0062289B">
          <w:rPr>
            <w:rFonts w:ascii="Times New Roman" w:hAnsi="Times New Roman" w:cs="Times New Roman"/>
          </w:rPr>
          <w:instrText xml:space="preserve"> PAGE   \* MERGEFORMAT </w:instrText>
        </w:r>
        <w:r w:rsidRPr="0062289B">
          <w:rPr>
            <w:rFonts w:ascii="Times New Roman" w:hAnsi="Times New Roman" w:cs="Times New Roman"/>
          </w:rPr>
          <w:fldChar w:fldCharType="separate"/>
        </w:r>
        <w:r w:rsidR="00F2546B">
          <w:rPr>
            <w:rFonts w:ascii="Times New Roman" w:hAnsi="Times New Roman" w:cs="Times New Roman"/>
            <w:noProof/>
          </w:rPr>
          <w:t>5</w:t>
        </w:r>
        <w:r w:rsidRPr="0062289B">
          <w:rPr>
            <w:rFonts w:ascii="Times New Roman" w:hAnsi="Times New Roman" w:cs="Times New Roman"/>
          </w:rPr>
          <w:fldChar w:fldCharType="end"/>
        </w:r>
      </w:p>
    </w:sdtContent>
  </w:sdt>
  <w:p w14:paraId="035F3C84" w14:textId="77777777" w:rsidR="0070376C" w:rsidRDefault="0070376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6E35DE"/>
    <w:multiLevelType w:val="hybridMultilevel"/>
    <w:tmpl w:val="EFA405F2"/>
    <w:lvl w:ilvl="0" w:tplc="190E7F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E055094"/>
    <w:multiLevelType w:val="hybridMultilevel"/>
    <w:tmpl w:val="2D684FAE"/>
    <w:lvl w:ilvl="0" w:tplc="05F0317E">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2" w15:restartNumberingAfterBreak="0">
    <w:nsid w:val="59CC2962"/>
    <w:multiLevelType w:val="hybridMultilevel"/>
    <w:tmpl w:val="ACBA0C62"/>
    <w:lvl w:ilvl="0" w:tplc="3E8CFA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trackRevisions/>
  <w:defaultTabStop w:val="720"/>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06A"/>
    <w:rsid w:val="00024761"/>
    <w:rsid w:val="00024E91"/>
    <w:rsid w:val="00034610"/>
    <w:rsid w:val="000417B7"/>
    <w:rsid w:val="0004346D"/>
    <w:rsid w:val="00064CE7"/>
    <w:rsid w:val="0006694D"/>
    <w:rsid w:val="00080099"/>
    <w:rsid w:val="000849D7"/>
    <w:rsid w:val="00085E3B"/>
    <w:rsid w:val="000942BC"/>
    <w:rsid w:val="000965AE"/>
    <w:rsid w:val="000A1057"/>
    <w:rsid w:val="000A3B42"/>
    <w:rsid w:val="000A5789"/>
    <w:rsid w:val="000B1926"/>
    <w:rsid w:val="000B6D5B"/>
    <w:rsid w:val="000C1DF8"/>
    <w:rsid w:val="000C3AA6"/>
    <w:rsid w:val="000D3DF5"/>
    <w:rsid w:val="000E2F49"/>
    <w:rsid w:val="000E4A19"/>
    <w:rsid w:val="000E4C92"/>
    <w:rsid w:val="000E7864"/>
    <w:rsid w:val="0010700E"/>
    <w:rsid w:val="001115F7"/>
    <w:rsid w:val="0011669C"/>
    <w:rsid w:val="00124DE6"/>
    <w:rsid w:val="001301D3"/>
    <w:rsid w:val="001439DF"/>
    <w:rsid w:val="00147989"/>
    <w:rsid w:val="0015254F"/>
    <w:rsid w:val="00154AC6"/>
    <w:rsid w:val="0016223B"/>
    <w:rsid w:val="00170044"/>
    <w:rsid w:val="00181EA0"/>
    <w:rsid w:val="0018235F"/>
    <w:rsid w:val="0018381F"/>
    <w:rsid w:val="001840C0"/>
    <w:rsid w:val="00185744"/>
    <w:rsid w:val="00186EC2"/>
    <w:rsid w:val="00187425"/>
    <w:rsid w:val="001967B3"/>
    <w:rsid w:val="001A02B7"/>
    <w:rsid w:val="001B0057"/>
    <w:rsid w:val="001B71B9"/>
    <w:rsid w:val="001C0F98"/>
    <w:rsid w:val="001D2D6E"/>
    <w:rsid w:val="001D3A07"/>
    <w:rsid w:val="001D4CA3"/>
    <w:rsid w:val="001D77DF"/>
    <w:rsid w:val="00200B82"/>
    <w:rsid w:val="00210472"/>
    <w:rsid w:val="0021253C"/>
    <w:rsid w:val="00215A62"/>
    <w:rsid w:val="002237AD"/>
    <w:rsid w:val="00224604"/>
    <w:rsid w:val="0024471D"/>
    <w:rsid w:val="00247163"/>
    <w:rsid w:val="00264CA0"/>
    <w:rsid w:val="002652FF"/>
    <w:rsid w:val="00267AA6"/>
    <w:rsid w:val="002806F5"/>
    <w:rsid w:val="00291A13"/>
    <w:rsid w:val="002C01B7"/>
    <w:rsid w:val="002C1E3B"/>
    <w:rsid w:val="002C6225"/>
    <w:rsid w:val="002E2F33"/>
    <w:rsid w:val="00316AD5"/>
    <w:rsid w:val="0032252F"/>
    <w:rsid w:val="0032299A"/>
    <w:rsid w:val="00323881"/>
    <w:rsid w:val="003251BB"/>
    <w:rsid w:val="00325977"/>
    <w:rsid w:val="00351321"/>
    <w:rsid w:val="00362ABD"/>
    <w:rsid w:val="003C0DF0"/>
    <w:rsid w:val="003C2507"/>
    <w:rsid w:val="003D25F5"/>
    <w:rsid w:val="003E157E"/>
    <w:rsid w:val="003E312F"/>
    <w:rsid w:val="003E69AB"/>
    <w:rsid w:val="003F507B"/>
    <w:rsid w:val="003F6B79"/>
    <w:rsid w:val="00400F9F"/>
    <w:rsid w:val="00410505"/>
    <w:rsid w:val="00410558"/>
    <w:rsid w:val="00437AE5"/>
    <w:rsid w:val="00457A2D"/>
    <w:rsid w:val="0047126E"/>
    <w:rsid w:val="0047464E"/>
    <w:rsid w:val="00480F93"/>
    <w:rsid w:val="004824EB"/>
    <w:rsid w:val="004866E3"/>
    <w:rsid w:val="00486A79"/>
    <w:rsid w:val="004C0533"/>
    <w:rsid w:val="004C0E29"/>
    <w:rsid w:val="005020F6"/>
    <w:rsid w:val="005061B1"/>
    <w:rsid w:val="005147BD"/>
    <w:rsid w:val="0051684F"/>
    <w:rsid w:val="00532D93"/>
    <w:rsid w:val="00550A1D"/>
    <w:rsid w:val="0055668E"/>
    <w:rsid w:val="00560CEE"/>
    <w:rsid w:val="00561F9A"/>
    <w:rsid w:val="00562CB3"/>
    <w:rsid w:val="00576C39"/>
    <w:rsid w:val="00583BEA"/>
    <w:rsid w:val="005A51DC"/>
    <w:rsid w:val="005D7BD2"/>
    <w:rsid w:val="005E2626"/>
    <w:rsid w:val="005E39C1"/>
    <w:rsid w:val="005F612C"/>
    <w:rsid w:val="005F7DA9"/>
    <w:rsid w:val="006010C2"/>
    <w:rsid w:val="0062289B"/>
    <w:rsid w:val="00634FA1"/>
    <w:rsid w:val="0064329A"/>
    <w:rsid w:val="006533DC"/>
    <w:rsid w:val="00654E05"/>
    <w:rsid w:val="00656773"/>
    <w:rsid w:val="0066508E"/>
    <w:rsid w:val="0066509A"/>
    <w:rsid w:val="006656AB"/>
    <w:rsid w:val="00674F88"/>
    <w:rsid w:val="0067616E"/>
    <w:rsid w:val="006802E7"/>
    <w:rsid w:val="00691B67"/>
    <w:rsid w:val="00694A8C"/>
    <w:rsid w:val="006B0B0D"/>
    <w:rsid w:val="006C4568"/>
    <w:rsid w:val="006D3AD3"/>
    <w:rsid w:val="006D48EB"/>
    <w:rsid w:val="006D5606"/>
    <w:rsid w:val="006E0CF8"/>
    <w:rsid w:val="006E23F0"/>
    <w:rsid w:val="006F0A8E"/>
    <w:rsid w:val="0070376C"/>
    <w:rsid w:val="00733E90"/>
    <w:rsid w:val="00736CD4"/>
    <w:rsid w:val="00744D0C"/>
    <w:rsid w:val="007523FC"/>
    <w:rsid w:val="00753E3E"/>
    <w:rsid w:val="007607C8"/>
    <w:rsid w:val="007614FE"/>
    <w:rsid w:val="00767942"/>
    <w:rsid w:val="00770D05"/>
    <w:rsid w:val="00770FFD"/>
    <w:rsid w:val="00772D02"/>
    <w:rsid w:val="00775AA6"/>
    <w:rsid w:val="00777ADC"/>
    <w:rsid w:val="0078068B"/>
    <w:rsid w:val="007913A5"/>
    <w:rsid w:val="00793A5A"/>
    <w:rsid w:val="007958A3"/>
    <w:rsid w:val="007B21A6"/>
    <w:rsid w:val="007B73F7"/>
    <w:rsid w:val="007C6C67"/>
    <w:rsid w:val="007D14C7"/>
    <w:rsid w:val="007E0175"/>
    <w:rsid w:val="007E3B63"/>
    <w:rsid w:val="007E6028"/>
    <w:rsid w:val="007F2775"/>
    <w:rsid w:val="007F3806"/>
    <w:rsid w:val="008008BF"/>
    <w:rsid w:val="00806B33"/>
    <w:rsid w:val="008145B9"/>
    <w:rsid w:val="008153AC"/>
    <w:rsid w:val="008222EE"/>
    <w:rsid w:val="00827B9D"/>
    <w:rsid w:val="0083450B"/>
    <w:rsid w:val="00835481"/>
    <w:rsid w:val="00862165"/>
    <w:rsid w:val="008642D9"/>
    <w:rsid w:val="00873A24"/>
    <w:rsid w:val="008921D5"/>
    <w:rsid w:val="00892CA2"/>
    <w:rsid w:val="00897DCD"/>
    <w:rsid w:val="008A1C42"/>
    <w:rsid w:val="008B026F"/>
    <w:rsid w:val="008B334D"/>
    <w:rsid w:val="008B3924"/>
    <w:rsid w:val="008C0E00"/>
    <w:rsid w:val="008C2259"/>
    <w:rsid w:val="008C4007"/>
    <w:rsid w:val="008D2E46"/>
    <w:rsid w:val="008E0579"/>
    <w:rsid w:val="008F4092"/>
    <w:rsid w:val="008F558B"/>
    <w:rsid w:val="008F629A"/>
    <w:rsid w:val="00904AA2"/>
    <w:rsid w:val="0091006A"/>
    <w:rsid w:val="00913C1C"/>
    <w:rsid w:val="00914C02"/>
    <w:rsid w:val="00916BD4"/>
    <w:rsid w:val="00917B48"/>
    <w:rsid w:val="00932D42"/>
    <w:rsid w:val="00934678"/>
    <w:rsid w:val="00944BBF"/>
    <w:rsid w:val="009460F7"/>
    <w:rsid w:val="00954954"/>
    <w:rsid w:val="0096119C"/>
    <w:rsid w:val="009740A9"/>
    <w:rsid w:val="009972A2"/>
    <w:rsid w:val="00997F89"/>
    <w:rsid w:val="009A062F"/>
    <w:rsid w:val="009A0BFF"/>
    <w:rsid w:val="009B0399"/>
    <w:rsid w:val="009B7137"/>
    <w:rsid w:val="009D7F73"/>
    <w:rsid w:val="009E45CF"/>
    <w:rsid w:val="00A018D2"/>
    <w:rsid w:val="00A07F4A"/>
    <w:rsid w:val="00A228AA"/>
    <w:rsid w:val="00A24866"/>
    <w:rsid w:val="00A33648"/>
    <w:rsid w:val="00A35CA3"/>
    <w:rsid w:val="00A40400"/>
    <w:rsid w:val="00A529B2"/>
    <w:rsid w:val="00A63972"/>
    <w:rsid w:val="00A700F3"/>
    <w:rsid w:val="00A84D8F"/>
    <w:rsid w:val="00A97885"/>
    <w:rsid w:val="00AA0C68"/>
    <w:rsid w:val="00AA371A"/>
    <w:rsid w:val="00AB1464"/>
    <w:rsid w:val="00AB2EFC"/>
    <w:rsid w:val="00AC0AA9"/>
    <w:rsid w:val="00AC2551"/>
    <w:rsid w:val="00AC2BE9"/>
    <w:rsid w:val="00AC3382"/>
    <w:rsid w:val="00AC33E9"/>
    <w:rsid w:val="00AC3559"/>
    <w:rsid w:val="00AC4FC2"/>
    <w:rsid w:val="00AD0C0F"/>
    <w:rsid w:val="00AE632D"/>
    <w:rsid w:val="00AE7790"/>
    <w:rsid w:val="00AF160C"/>
    <w:rsid w:val="00AF2640"/>
    <w:rsid w:val="00AF3759"/>
    <w:rsid w:val="00AF4C0A"/>
    <w:rsid w:val="00AF5331"/>
    <w:rsid w:val="00B13985"/>
    <w:rsid w:val="00B13EAF"/>
    <w:rsid w:val="00B20A31"/>
    <w:rsid w:val="00B20B5E"/>
    <w:rsid w:val="00B425F8"/>
    <w:rsid w:val="00B43B3D"/>
    <w:rsid w:val="00B507FE"/>
    <w:rsid w:val="00B50C16"/>
    <w:rsid w:val="00B6233A"/>
    <w:rsid w:val="00B63A44"/>
    <w:rsid w:val="00B650F4"/>
    <w:rsid w:val="00B73501"/>
    <w:rsid w:val="00B745FD"/>
    <w:rsid w:val="00B769B1"/>
    <w:rsid w:val="00B8110D"/>
    <w:rsid w:val="00B83932"/>
    <w:rsid w:val="00B83CA4"/>
    <w:rsid w:val="00B941B9"/>
    <w:rsid w:val="00B96D95"/>
    <w:rsid w:val="00BA4DE0"/>
    <w:rsid w:val="00BB0B3B"/>
    <w:rsid w:val="00BB55BB"/>
    <w:rsid w:val="00BD13BB"/>
    <w:rsid w:val="00BE55BD"/>
    <w:rsid w:val="00BF21A9"/>
    <w:rsid w:val="00BF26EB"/>
    <w:rsid w:val="00C04A5B"/>
    <w:rsid w:val="00C07752"/>
    <w:rsid w:val="00C208B4"/>
    <w:rsid w:val="00C247C0"/>
    <w:rsid w:val="00C31662"/>
    <w:rsid w:val="00C35D86"/>
    <w:rsid w:val="00C4034C"/>
    <w:rsid w:val="00C442EB"/>
    <w:rsid w:val="00C4599E"/>
    <w:rsid w:val="00C55A2F"/>
    <w:rsid w:val="00C71C7D"/>
    <w:rsid w:val="00C85833"/>
    <w:rsid w:val="00CA3995"/>
    <w:rsid w:val="00CA494F"/>
    <w:rsid w:val="00CB28A4"/>
    <w:rsid w:val="00CB2CC4"/>
    <w:rsid w:val="00CC440B"/>
    <w:rsid w:val="00CD194C"/>
    <w:rsid w:val="00CD3E9B"/>
    <w:rsid w:val="00CE437F"/>
    <w:rsid w:val="00CE4F9E"/>
    <w:rsid w:val="00CE7092"/>
    <w:rsid w:val="00D1467E"/>
    <w:rsid w:val="00D225FD"/>
    <w:rsid w:val="00D236CF"/>
    <w:rsid w:val="00D25B81"/>
    <w:rsid w:val="00D26BCB"/>
    <w:rsid w:val="00D50240"/>
    <w:rsid w:val="00D53A67"/>
    <w:rsid w:val="00D557FF"/>
    <w:rsid w:val="00D66B5C"/>
    <w:rsid w:val="00D676AF"/>
    <w:rsid w:val="00DC18D5"/>
    <w:rsid w:val="00DC20EE"/>
    <w:rsid w:val="00DD0075"/>
    <w:rsid w:val="00DD0CCE"/>
    <w:rsid w:val="00DD373F"/>
    <w:rsid w:val="00DE20DF"/>
    <w:rsid w:val="00DE2106"/>
    <w:rsid w:val="00DE7251"/>
    <w:rsid w:val="00DF28AE"/>
    <w:rsid w:val="00E05AB1"/>
    <w:rsid w:val="00E0652A"/>
    <w:rsid w:val="00E10EE9"/>
    <w:rsid w:val="00E1418D"/>
    <w:rsid w:val="00E42E0A"/>
    <w:rsid w:val="00E44F58"/>
    <w:rsid w:val="00E45A79"/>
    <w:rsid w:val="00E50D76"/>
    <w:rsid w:val="00E61757"/>
    <w:rsid w:val="00E80109"/>
    <w:rsid w:val="00E84E3D"/>
    <w:rsid w:val="00E87970"/>
    <w:rsid w:val="00EC1188"/>
    <w:rsid w:val="00EE0175"/>
    <w:rsid w:val="00EE2C5F"/>
    <w:rsid w:val="00EE615A"/>
    <w:rsid w:val="00EF3856"/>
    <w:rsid w:val="00EF6FA7"/>
    <w:rsid w:val="00F068E5"/>
    <w:rsid w:val="00F20432"/>
    <w:rsid w:val="00F2546B"/>
    <w:rsid w:val="00F334B4"/>
    <w:rsid w:val="00F450EB"/>
    <w:rsid w:val="00F60D0D"/>
    <w:rsid w:val="00F844EB"/>
    <w:rsid w:val="00F85A95"/>
    <w:rsid w:val="00FA152F"/>
    <w:rsid w:val="00FA325D"/>
    <w:rsid w:val="00FA6694"/>
    <w:rsid w:val="00FB2C46"/>
    <w:rsid w:val="00FB31C1"/>
    <w:rsid w:val="00FB6925"/>
    <w:rsid w:val="00FB7790"/>
    <w:rsid w:val="00FE32F4"/>
    <w:rsid w:val="00FE6B67"/>
    <w:rsid w:val="00FF3FEF"/>
    <w:rsid w:val="00FF5057"/>
    <w:rsid w:val="00FF5B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0F652"/>
  <w15:docId w15:val="{E2073F79-DFE5-4270-A2B7-4C82E2CB3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06A"/>
    <w:pPr>
      <w:spacing w:after="0" w:line="240" w:lineRule="auto"/>
    </w:pPr>
    <w:rPr>
      <w:rFonts w:ascii="Arial" w:eastAsia="Times New Roman" w:hAnsi="Arial" w:cs="Arial"/>
      <w:sz w:val="20"/>
      <w:szCs w:val="20"/>
      <w:lang w:val="vi-VN"/>
    </w:rPr>
  </w:style>
  <w:style w:type="paragraph" w:styleId="Heading4">
    <w:name w:val="heading 4"/>
    <w:basedOn w:val="Normal"/>
    <w:next w:val="Normal"/>
    <w:link w:val="Heading4Char"/>
    <w:uiPriority w:val="9"/>
    <w:semiHidden/>
    <w:unhideWhenUsed/>
    <w:qFormat/>
    <w:rsid w:val="00B63A44"/>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autoRedefine/>
    <w:rsid w:val="0091006A"/>
    <w:pPr>
      <w:spacing w:after="160" w:line="240" w:lineRule="exact"/>
    </w:pPr>
    <w:rPr>
      <w:rFonts w:ascii="Verdana" w:hAnsi="Verdana" w:cs="Verdana"/>
      <w:lang w:val="en-US"/>
    </w:rPr>
  </w:style>
  <w:style w:type="paragraph" w:styleId="Header">
    <w:name w:val="header"/>
    <w:basedOn w:val="Normal"/>
    <w:link w:val="HeaderChar"/>
    <w:uiPriority w:val="99"/>
    <w:unhideWhenUsed/>
    <w:rsid w:val="00944BBF"/>
    <w:pPr>
      <w:tabs>
        <w:tab w:val="center" w:pos="4680"/>
        <w:tab w:val="right" w:pos="9360"/>
      </w:tabs>
    </w:pPr>
  </w:style>
  <w:style w:type="character" w:customStyle="1" w:styleId="HeaderChar">
    <w:name w:val="Header Char"/>
    <w:basedOn w:val="DefaultParagraphFont"/>
    <w:link w:val="Header"/>
    <w:uiPriority w:val="99"/>
    <w:rsid w:val="00944BBF"/>
    <w:rPr>
      <w:rFonts w:ascii="Arial" w:eastAsia="Times New Roman" w:hAnsi="Arial" w:cs="Arial"/>
      <w:sz w:val="20"/>
      <w:szCs w:val="20"/>
      <w:lang w:val="vi-VN"/>
    </w:rPr>
  </w:style>
  <w:style w:type="paragraph" w:styleId="Footer">
    <w:name w:val="footer"/>
    <w:basedOn w:val="Normal"/>
    <w:link w:val="FooterChar"/>
    <w:uiPriority w:val="99"/>
    <w:semiHidden/>
    <w:unhideWhenUsed/>
    <w:rsid w:val="00944BBF"/>
    <w:pPr>
      <w:tabs>
        <w:tab w:val="center" w:pos="4680"/>
        <w:tab w:val="right" w:pos="9360"/>
      </w:tabs>
    </w:pPr>
  </w:style>
  <w:style w:type="character" w:customStyle="1" w:styleId="FooterChar">
    <w:name w:val="Footer Char"/>
    <w:basedOn w:val="DefaultParagraphFont"/>
    <w:link w:val="Footer"/>
    <w:uiPriority w:val="99"/>
    <w:semiHidden/>
    <w:rsid w:val="00944BBF"/>
    <w:rPr>
      <w:rFonts w:ascii="Arial" w:eastAsia="Times New Roman" w:hAnsi="Arial" w:cs="Arial"/>
      <w:sz w:val="20"/>
      <w:szCs w:val="20"/>
      <w:lang w:val="vi-VN"/>
    </w:rPr>
  </w:style>
  <w:style w:type="paragraph" w:styleId="ListParagraph">
    <w:name w:val="List Paragraph"/>
    <w:basedOn w:val="Normal"/>
    <w:uiPriority w:val="34"/>
    <w:qFormat/>
    <w:rsid w:val="00583BEA"/>
    <w:pPr>
      <w:ind w:left="720"/>
      <w:contextualSpacing/>
    </w:pPr>
  </w:style>
  <w:style w:type="paragraph" w:styleId="DocumentMap">
    <w:name w:val="Document Map"/>
    <w:basedOn w:val="Normal"/>
    <w:link w:val="DocumentMapChar"/>
    <w:uiPriority w:val="99"/>
    <w:semiHidden/>
    <w:unhideWhenUsed/>
    <w:rsid w:val="00AB2EFC"/>
    <w:rPr>
      <w:rFonts w:ascii="Tahoma" w:hAnsi="Tahoma" w:cs="Tahoma"/>
      <w:sz w:val="16"/>
      <w:szCs w:val="16"/>
    </w:rPr>
  </w:style>
  <w:style w:type="character" w:customStyle="1" w:styleId="DocumentMapChar">
    <w:name w:val="Document Map Char"/>
    <w:basedOn w:val="DefaultParagraphFont"/>
    <w:link w:val="DocumentMap"/>
    <w:uiPriority w:val="99"/>
    <w:semiHidden/>
    <w:rsid w:val="00AB2EFC"/>
    <w:rPr>
      <w:rFonts w:ascii="Tahoma" w:eastAsia="Times New Roman" w:hAnsi="Tahoma" w:cs="Tahoma"/>
      <w:sz w:val="16"/>
      <w:szCs w:val="16"/>
      <w:lang w:val="vi-VN"/>
    </w:rPr>
  </w:style>
  <w:style w:type="character" w:customStyle="1" w:styleId="normal-h1">
    <w:name w:val="normal-h1"/>
    <w:qFormat/>
    <w:rsid w:val="00154AC6"/>
    <w:rPr>
      <w:rFonts w:ascii="Times New Roman" w:hAnsi="Times New Roman"/>
      <w:sz w:val="28"/>
    </w:rPr>
  </w:style>
  <w:style w:type="character" w:customStyle="1" w:styleId="Heading4Char">
    <w:name w:val="Heading 4 Char"/>
    <w:basedOn w:val="DefaultParagraphFont"/>
    <w:link w:val="Heading4"/>
    <w:uiPriority w:val="9"/>
    <w:semiHidden/>
    <w:rsid w:val="00B63A44"/>
    <w:rPr>
      <w:rFonts w:asciiTheme="majorHAnsi" w:eastAsiaTheme="majorEastAsia" w:hAnsiTheme="majorHAnsi" w:cstheme="majorBidi"/>
      <w:b/>
      <w:bCs/>
      <w:i/>
      <w:iCs/>
      <w:color w:val="4F81BD" w:themeColor="accent1"/>
      <w:sz w:val="20"/>
      <w:szCs w:val="20"/>
      <w:lang w:val="vi-VN"/>
    </w:rPr>
  </w:style>
  <w:style w:type="paragraph" w:styleId="BalloonText">
    <w:name w:val="Balloon Text"/>
    <w:basedOn w:val="Normal"/>
    <w:link w:val="BalloonTextChar"/>
    <w:uiPriority w:val="99"/>
    <w:semiHidden/>
    <w:unhideWhenUsed/>
    <w:rsid w:val="00DE72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7251"/>
    <w:rPr>
      <w:rFonts w:ascii="Segoe UI" w:eastAsia="Times New Roman" w:hAnsi="Segoe UI" w:cs="Segoe UI"/>
      <w:sz w:val="18"/>
      <w:szCs w:val="18"/>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14242">
      <w:bodyDiv w:val="1"/>
      <w:marLeft w:val="0"/>
      <w:marRight w:val="0"/>
      <w:marTop w:val="0"/>
      <w:marBottom w:val="0"/>
      <w:divBdr>
        <w:top w:val="none" w:sz="0" w:space="0" w:color="auto"/>
        <w:left w:val="none" w:sz="0" w:space="0" w:color="auto"/>
        <w:bottom w:val="none" w:sz="0" w:space="0" w:color="auto"/>
        <w:right w:val="none" w:sz="0" w:space="0" w:color="auto"/>
      </w:divBdr>
    </w:div>
    <w:div w:id="1148204880">
      <w:bodyDiv w:val="1"/>
      <w:marLeft w:val="0"/>
      <w:marRight w:val="0"/>
      <w:marTop w:val="0"/>
      <w:marBottom w:val="0"/>
      <w:divBdr>
        <w:top w:val="none" w:sz="0" w:space="0" w:color="auto"/>
        <w:left w:val="none" w:sz="0" w:space="0" w:color="auto"/>
        <w:bottom w:val="none" w:sz="0" w:space="0" w:color="auto"/>
        <w:right w:val="none" w:sz="0" w:space="0" w:color="auto"/>
      </w:divBdr>
    </w:div>
    <w:div w:id="1608385117">
      <w:bodyDiv w:val="1"/>
      <w:marLeft w:val="0"/>
      <w:marRight w:val="0"/>
      <w:marTop w:val="0"/>
      <w:marBottom w:val="0"/>
      <w:divBdr>
        <w:top w:val="none" w:sz="0" w:space="0" w:color="auto"/>
        <w:left w:val="none" w:sz="0" w:space="0" w:color="auto"/>
        <w:bottom w:val="none" w:sz="0" w:space="0" w:color="auto"/>
        <w:right w:val="none" w:sz="0" w:space="0" w:color="auto"/>
      </w:divBdr>
    </w:div>
    <w:div w:id="1944459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120-2013-nd-cp-xu-phat-vi-pham-hanh-chinh-quoc-phong-co-yeu-209606.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524712-688D-4DF9-B11C-0E344FECF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3856</Words>
  <Characters>21982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25787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Cam Tu</dc:creator>
  <cp:lastModifiedBy>Admin</cp:lastModifiedBy>
  <cp:revision>3</cp:revision>
  <cp:lastPrinted>2025-12-31T09:57:00Z</cp:lastPrinted>
  <dcterms:created xsi:type="dcterms:W3CDTF">2026-03-06T10:24:00Z</dcterms:created>
  <dcterms:modified xsi:type="dcterms:W3CDTF">2026-03-06T10:36:00Z</dcterms:modified>
</cp:coreProperties>
</file>